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4C7DB2A9"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335919">
        <w:rPr>
          <w:rFonts w:ascii="Arial" w:hAnsi="Arial" w:cs="Arial"/>
          <w:b/>
          <w:bCs/>
          <w:sz w:val="24"/>
        </w:rPr>
        <w:t>5</w:t>
      </w:r>
      <w:r w:rsidRPr="003E4608">
        <w:rPr>
          <w:rFonts w:ascii="Arial" w:hAnsi="Arial" w:cs="Arial"/>
          <w:b/>
          <w:bCs/>
          <w:sz w:val="24"/>
        </w:rPr>
        <w:tab/>
        <w:t>S2-</w:t>
      </w:r>
      <w:r w:rsidR="009C4483" w:rsidRPr="009C4483">
        <w:rPr>
          <w:rFonts w:ascii="Arial" w:hAnsi="Arial" w:cs="Arial"/>
          <w:b/>
          <w:bCs/>
          <w:sz w:val="24"/>
        </w:rPr>
        <w:t>180160</w:t>
      </w:r>
    </w:p>
    <w:p w14:paraId="74E82551" w14:textId="75AEFF93" w:rsidR="00AA7B8F" w:rsidRPr="003E4608" w:rsidRDefault="00335919" w:rsidP="00817841">
      <w:pPr>
        <w:pBdr>
          <w:bottom w:val="single" w:sz="6" w:space="0" w:color="auto"/>
        </w:pBdr>
        <w:tabs>
          <w:tab w:val="right" w:pos="9638"/>
        </w:tabs>
        <w:rPr>
          <w:rFonts w:ascii="Arial" w:hAnsi="Arial" w:cs="Arial"/>
          <w:b/>
          <w:bCs/>
          <w:sz w:val="24"/>
        </w:rPr>
      </w:pPr>
      <w:r>
        <w:rPr>
          <w:rFonts w:ascii="Arial" w:hAnsi="Arial" w:cs="Arial"/>
          <w:b/>
          <w:bCs/>
          <w:sz w:val="24"/>
          <w:szCs w:val="24"/>
        </w:rPr>
        <w:t>22</w:t>
      </w:r>
      <w:r w:rsidR="00CC51B6">
        <w:rPr>
          <w:rFonts w:ascii="Arial" w:hAnsi="Arial" w:cs="Arial"/>
          <w:b/>
          <w:bCs/>
          <w:sz w:val="24"/>
          <w:szCs w:val="24"/>
        </w:rPr>
        <w:t xml:space="preserve"> - 2</w:t>
      </w:r>
      <w:r>
        <w:rPr>
          <w:rFonts w:ascii="Arial" w:hAnsi="Arial" w:cs="Arial"/>
          <w:b/>
          <w:bCs/>
          <w:sz w:val="24"/>
          <w:szCs w:val="24"/>
        </w:rPr>
        <w:t>6</w:t>
      </w:r>
      <w:r w:rsidR="00CC51B6">
        <w:rPr>
          <w:rFonts w:ascii="Arial" w:hAnsi="Arial" w:cs="Arial"/>
          <w:b/>
          <w:bCs/>
          <w:sz w:val="24"/>
          <w:szCs w:val="24"/>
        </w:rPr>
        <w:t xml:space="preserve"> </w:t>
      </w:r>
      <w:r>
        <w:rPr>
          <w:rFonts w:ascii="Arial" w:hAnsi="Arial" w:cs="Arial"/>
          <w:b/>
          <w:bCs/>
          <w:sz w:val="24"/>
          <w:szCs w:val="24"/>
        </w:rPr>
        <w:t>January</w:t>
      </w:r>
      <w:r w:rsidR="005122A8">
        <w:rPr>
          <w:rFonts w:ascii="Arial" w:hAnsi="Arial" w:cs="Arial"/>
          <w:b/>
          <w:bCs/>
          <w:sz w:val="24"/>
          <w:szCs w:val="24"/>
        </w:rPr>
        <w:t xml:space="preserve"> 201</w:t>
      </w:r>
      <w:r>
        <w:rPr>
          <w:rFonts w:ascii="Arial" w:hAnsi="Arial" w:cs="Arial"/>
          <w:b/>
          <w:bCs/>
          <w:sz w:val="24"/>
          <w:szCs w:val="24"/>
        </w:rPr>
        <w:t>8</w:t>
      </w:r>
      <w:r w:rsidR="005122A8">
        <w:rPr>
          <w:rFonts w:ascii="Arial" w:hAnsi="Arial" w:cs="Arial"/>
          <w:b/>
          <w:bCs/>
          <w:sz w:val="24"/>
          <w:szCs w:val="24"/>
        </w:rPr>
        <w:t xml:space="preserve">, </w:t>
      </w:r>
      <w:r w:rsidR="00B662E3">
        <w:rPr>
          <w:rFonts w:ascii="Arial" w:hAnsi="Arial" w:cs="Arial"/>
          <w:b/>
          <w:bCs/>
          <w:sz w:val="24"/>
          <w:szCs w:val="24"/>
        </w:rPr>
        <w:t>Goth</w:t>
      </w:r>
      <w:r>
        <w:rPr>
          <w:rFonts w:ascii="Arial" w:hAnsi="Arial" w:cs="Arial"/>
          <w:b/>
          <w:bCs/>
          <w:sz w:val="24"/>
          <w:szCs w:val="24"/>
        </w:rPr>
        <w:t>e</w:t>
      </w:r>
      <w:r w:rsidR="00B662E3">
        <w:rPr>
          <w:rFonts w:ascii="Arial" w:hAnsi="Arial" w:cs="Arial"/>
          <w:b/>
          <w:bCs/>
          <w:sz w:val="24"/>
          <w:szCs w:val="24"/>
        </w:rPr>
        <w:t>nbu</w:t>
      </w:r>
      <w:r>
        <w:rPr>
          <w:rFonts w:ascii="Arial" w:hAnsi="Arial" w:cs="Arial"/>
          <w:b/>
          <w:bCs/>
          <w:sz w:val="24"/>
          <w:szCs w:val="24"/>
        </w:rPr>
        <w:t>rg</w:t>
      </w:r>
      <w:r w:rsidR="005122A8">
        <w:rPr>
          <w:rFonts w:ascii="Arial" w:hAnsi="Arial" w:cs="Arial"/>
          <w:b/>
          <w:bCs/>
          <w:sz w:val="24"/>
          <w:szCs w:val="24"/>
        </w:rPr>
        <w:t xml:space="preserve">, </w:t>
      </w:r>
      <w:r w:rsidR="00CC51B6">
        <w:rPr>
          <w:rFonts w:ascii="Arial" w:hAnsi="Arial" w:cs="Arial"/>
          <w:b/>
          <w:bCs/>
          <w:sz w:val="24"/>
          <w:szCs w:val="24"/>
        </w:rPr>
        <w:t>S</w:t>
      </w:r>
      <w:r>
        <w:rPr>
          <w:rFonts w:ascii="Arial" w:hAnsi="Arial" w:cs="Arial"/>
          <w:b/>
          <w:bCs/>
          <w:sz w:val="24"/>
          <w:szCs w:val="24"/>
        </w:rPr>
        <w:t>weden</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Pr>
          <w:rFonts w:ascii="Arial" w:hAnsi="Arial" w:cs="Arial"/>
          <w:b/>
          <w:bCs/>
          <w:color w:val="0000FF"/>
        </w:rPr>
        <w:t xml:space="preserve"> of S2-18</w:t>
      </w:r>
      <w:r w:rsidR="00B00955">
        <w:rPr>
          <w:rFonts w:ascii="Arial" w:hAnsi="Arial" w:cs="Arial"/>
          <w:b/>
          <w:bCs/>
          <w:color w:val="0000FF"/>
        </w:rPr>
        <w:t>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21984B44"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8D4D10">
        <w:rPr>
          <w:rFonts w:ascii="Arial" w:hAnsi="Arial" w:cs="Arial"/>
          <w:b/>
        </w:rPr>
        <w:t xml:space="preserve">23.724: </w:t>
      </w:r>
      <w:r w:rsidR="00335919">
        <w:rPr>
          <w:rFonts w:ascii="Arial" w:hAnsi="Arial" w:cs="Arial"/>
          <w:b/>
        </w:rPr>
        <w:t xml:space="preserve">Adding </w:t>
      </w:r>
      <w:r w:rsidR="008D4D10">
        <w:rPr>
          <w:rFonts w:ascii="Arial" w:hAnsi="Arial" w:cs="Arial"/>
          <w:b/>
        </w:rPr>
        <w:t>small data</w:t>
      </w:r>
      <w:r w:rsidR="00335919">
        <w:rPr>
          <w:rFonts w:ascii="Arial" w:hAnsi="Arial" w:cs="Arial"/>
          <w:b/>
        </w:rPr>
        <w:t xml:space="preserve"> </w:t>
      </w:r>
      <w:r w:rsidR="00B662E3">
        <w:rPr>
          <w:rFonts w:ascii="Arial" w:hAnsi="Arial" w:cs="Arial"/>
          <w:b/>
        </w:rPr>
        <w:t>in</w:t>
      </w:r>
      <w:r w:rsidR="009A5869">
        <w:rPr>
          <w:rFonts w:ascii="Arial" w:hAnsi="Arial" w:cs="Arial"/>
          <w:b/>
        </w:rPr>
        <w:t xml:space="preserve">frequent communication </w:t>
      </w:r>
      <w:r w:rsidR="00335919">
        <w:rPr>
          <w:rFonts w:ascii="Arial" w:hAnsi="Arial" w:cs="Arial"/>
          <w:b/>
        </w:rPr>
        <w:t>key issue</w:t>
      </w:r>
      <w:r w:rsidR="008A3D2B">
        <w:rPr>
          <w:rFonts w:ascii="Arial" w:hAnsi="Arial" w:cs="Arial"/>
          <w:b/>
        </w:rPr>
        <w:t xml:space="preserve"> </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103C0BD3"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9C4483">
        <w:rPr>
          <w:rFonts w:ascii="Arial" w:hAnsi="Arial" w:cs="Arial"/>
          <w:b/>
        </w:rPr>
        <w:t>9</w:t>
      </w:r>
      <w:r w:rsidR="00795D86" w:rsidRPr="003E4608">
        <w:rPr>
          <w:rFonts w:ascii="Arial" w:hAnsi="Arial" w:cs="Arial"/>
          <w:b/>
        </w:rPr>
        <w:t xml:space="preserve"> </w:t>
      </w:r>
    </w:p>
    <w:p w14:paraId="226369D1" w14:textId="7D6F125C"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E77A58">
        <w:rPr>
          <w:rFonts w:ascii="Arial" w:hAnsi="Arial" w:cs="Arial"/>
          <w:b/>
        </w:rPr>
        <w:t>FS_</w:t>
      </w:r>
      <w:bookmarkStart w:id="0" w:name="_GoBack"/>
      <w:bookmarkEnd w:id="0"/>
      <w:r w:rsidR="00564CE4" w:rsidRPr="003E4608">
        <w:rPr>
          <w:rFonts w:ascii="Arial" w:hAnsi="Arial" w:cs="Arial"/>
          <w:b/>
        </w:rPr>
        <w:t>5G_</w:t>
      </w:r>
      <w:r w:rsidR="00335919">
        <w:rPr>
          <w:rFonts w:ascii="Arial" w:hAnsi="Arial" w:cs="Arial"/>
          <w:b/>
        </w:rPr>
        <w:t>CI</w:t>
      </w:r>
      <w:r w:rsidR="007F34DA">
        <w:rPr>
          <w:rFonts w:ascii="Arial" w:hAnsi="Arial" w:cs="Arial"/>
          <w:b/>
        </w:rPr>
        <w:t>o</w:t>
      </w:r>
      <w:r w:rsidR="00335919">
        <w:rPr>
          <w:rFonts w:ascii="Arial" w:hAnsi="Arial" w:cs="Arial"/>
          <w:b/>
        </w:rPr>
        <w:t>T</w:t>
      </w:r>
      <w:r w:rsidR="00564CE4" w:rsidRPr="003E4608">
        <w:rPr>
          <w:rFonts w:ascii="Arial" w:hAnsi="Arial" w:cs="Arial"/>
          <w:b/>
        </w:rPr>
        <w:t xml:space="preserve"> / Rel-1</w:t>
      </w:r>
      <w:r w:rsidR="00335919">
        <w:rPr>
          <w:rFonts w:ascii="Arial" w:hAnsi="Arial" w:cs="Arial"/>
          <w:b/>
        </w:rPr>
        <w:t>6</w:t>
      </w:r>
    </w:p>
    <w:p w14:paraId="5ADF3112" w14:textId="193BF090" w:rsidR="00440983" w:rsidRPr="003E4608" w:rsidRDefault="0084246F">
      <w:pPr>
        <w:rPr>
          <w:rFonts w:ascii="Arial" w:hAnsi="Arial" w:cs="Arial"/>
          <w:i/>
        </w:rPr>
      </w:pPr>
      <w:r w:rsidRPr="003E4608">
        <w:rPr>
          <w:rFonts w:ascii="Arial" w:hAnsi="Arial" w:cs="Arial"/>
          <w:i/>
        </w:rPr>
        <w:t xml:space="preserve">Abstract of the contribution: </w:t>
      </w:r>
      <w:r w:rsidR="009A5869">
        <w:rPr>
          <w:rFonts w:ascii="Arial" w:hAnsi="Arial" w:cs="Arial"/>
          <w:i/>
        </w:rPr>
        <w:t>S</w:t>
      </w:r>
      <w:r w:rsidR="008D4D10" w:rsidRPr="008D4D10">
        <w:rPr>
          <w:rFonts w:ascii="Arial" w:hAnsi="Arial" w:cs="Arial"/>
          <w:i/>
        </w:rPr>
        <w:t xml:space="preserve">mall data </w:t>
      </w:r>
      <w:r w:rsidR="00B662E3">
        <w:rPr>
          <w:rFonts w:ascii="Arial" w:hAnsi="Arial" w:cs="Arial"/>
          <w:i/>
        </w:rPr>
        <w:t>in</w:t>
      </w:r>
      <w:r w:rsidR="009A5869">
        <w:rPr>
          <w:rFonts w:ascii="Arial" w:hAnsi="Arial" w:cs="Arial"/>
          <w:i/>
        </w:rPr>
        <w:t xml:space="preserve">frequent communication </w:t>
      </w:r>
      <w:r w:rsidR="00335919">
        <w:rPr>
          <w:rFonts w:ascii="Arial" w:hAnsi="Arial" w:cs="Arial"/>
          <w:i/>
        </w:rPr>
        <w:t>key issue</w:t>
      </w:r>
    </w:p>
    <w:p w14:paraId="5CB322CE" w14:textId="3C2D9928" w:rsidR="00CB50ED" w:rsidRDefault="00686AE2" w:rsidP="00CB50ED">
      <w:pPr>
        <w:pStyle w:val="Heading1"/>
        <w:rPr>
          <w:lang w:eastAsia="zh-CN"/>
        </w:rPr>
      </w:pPr>
      <w:r w:rsidRPr="003E4608">
        <w:rPr>
          <w:lang w:eastAsia="zh-CN"/>
        </w:rPr>
        <w:t>Discussion</w:t>
      </w:r>
    </w:p>
    <w:p w14:paraId="7CD78F50" w14:textId="3AA570E6" w:rsidR="00917B6A" w:rsidRPr="00DA33BF" w:rsidRDefault="009A03F4" w:rsidP="00776BE2">
      <w:pPr>
        <w:rPr>
          <w:lang w:eastAsia="zh-CN"/>
        </w:rPr>
      </w:pPr>
      <w:r>
        <w:rPr>
          <w:lang w:val="en-US" w:eastAsia="zh-CN"/>
        </w:rPr>
        <w:t xml:space="preserve">The </w:t>
      </w:r>
      <w:r w:rsidR="00B662E3">
        <w:rPr>
          <w:lang w:val="en-US" w:eastAsia="zh-CN"/>
        </w:rPr>
        <w:t>in</w:t>
      </w:r>
      <w:r w:rsidR="008D4D10" w:rsidRPr="008D4D10">
        <w:rPr>
          <w:lang w:val="en-US" w:eastAsia="zh-CN"/>
        </w:rPr>
        <w:t xml:space="preserve">frequent small data </w:t>
      </w:r>
      <w:r>
        <w:rPr>
          <w:lang w:val="en-US" w:eastAsia="zh-CN"/>
        </w:rPr>
        <w:t xml:space="preserve">key issue and its basic architectural requirement and baseline have been added. </w:t>
      </w:r>
      <w:r w:rsidR="008342C2">
        <w:rPr>
          <w:lang w:val="en-US" w:eastAsia="zh-CN"/>
        </w:rPr>
        <w:t xml:space="preserve">The Key issue description and Architecture requirements are based on the </w:t>
      </w:r>
      <w:r w:rsidR="00DA33BF">
        <w:rPr>
          <w:lang w:val="en-US" w:eastAsia="zh-CN"/>
        </w:rPr>
        <w:t xml:space="preserve">Rel-14 CIoT study documented in </w:t>
      </w:r>
      <w:r w:rsidR="00DA33BF" w:rsidRPr="00DA33BF">
        <w:rPr>
          <w:lang w:val="en-US" w:eastAsia="zh-CN"/>
        </w:rPr>
        <w:t>TR 23.720 clause</w:t>
      </w:r>
      <w:r w:rsidR="00B662E3">
        <w:rPr>
          <w:lang w:val="en-US" w:eastAsia="zh-CN"/>
        </w:rPr>
        <w:t xml:space="preserve"> </w:t>
      </w:r>
      <w:r w:rsidR="00DA33BF" w:rsidRPr="00DA33BF">
        <w:rPr>
          <w:lang w:val="en-US" w:eastAsia="zh-CN"/>
        </w:rPr>
        <w:t>5.2.2</w:t>
      </w:r>
      <w:r w:rsidR="007F34DA">
        <w:rPr>
          <w:lang w:val="en-US" w:eastAsia="zh-CN"/>
        </w:rPr>
        <w:t>, and the existing EPS CIoT specifications</w:t>
      </w:r>
      <w:r w:rsidR="00DA33BF">
        <w:rPr>
          <w:lang w:val="en-US" w:eastAsia="zh-CN"/>
        </w:rPr>
        <w:t xml:space="preserve">. </w:t>
      </w:r>
    </w:p>
    <w:p w14:paraId="4792225B" w14:textId="28031BD9" w:rsidR="0084246F" w:rsidRDefault="0084246F" w:rsidP="0084246F">
      <w:pPr>
        <w:pStyle w:val="Heading1"/>
      </w:pPr>
      <w:r w:rsidRPr="003E4608">
        <w:t>Proposal</w:t>
      </w:r>
    </w:p>
    <w:p w14:paraId="1A500A3C" w14:textId="0CE54747" w:rsidR="00335919" w:rsidRPr="00335919" w:rsidRDefault="009A03F4" w:rsidP="00335919">
      <w:r>
        <w:t xml:space="preserve">It is proposed to add the below key issue for </w:t>
      </w:r>
      <w:r w:rsidR="008D4D10" w:rsidRPr="008D4D10">
        <w:t xml:space="preserve">small data </w:t>
      </w:r>
      <w:r w:rsidR="00B662E3">
        <w:t>in</w:t>
      </w:r>
      <w:r w:rsidR="009A5869">
        <w:t xml:space="preserve">frequent communication </w:t>
      </w:r>
      <w:r>
        <w:t>to the 5G CIoT TR</w:t>
      </w:r>
      <w:r w:rsidR="008D4D10">
        <w:t xml:space="preserve"> 23.724</w:t>
      </w:r>
      <w:r>
        <w:t xml:space="preserve">. </w:t>
      </w:r>
    </w:p>
    <w:p w14:paraId="6F142593" w14:textId="0F51E9B1" w:rsidR="00541735" w:rsidRDefault="00541735" w:rsidP="00541735">
      <w:pPr>
        <w:jc w:val="center"/>
        <w:rPr>
          <w:color w:val="FF0000"/>
          <w:sz w:val="44"/>
          <w:szCs w:val="44"/>
        </w:rPr>
      </w:pPr>
      <w:bookmarkStart w:id="1" w:name="_Toc476030922"/>
      <w:bookmarkStart w:id="2"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518E6A4E" w14:textId="77777777" w:rsidR="00335919" w:rsidRDefault="00335919" w:rsidP="00335919">
      <w:pPr>
        <w:pStyle w:val="Heading1"/>
      </w:pPr>
      <w:bookmarkStart w:id="3" w:name="_Toc500949090"/>
      <w:bookmarkEnd w:id="1"/>
      <w:bookmarkEnd w:id="2"/>
      <w:r>
        <w:t>5</w:t>
      </w:r>
      <w:r w:rsidRPr="00235394">
        <w:tab/>
      </w:r>
      <w:r>
        <w:t>Key Issues</w:t>
      </w:r>
      <w:bookmarkEnd w:id="3"/>
    </w:p>
    <w:p w14:paraId="5F9119BC" w14:textId="525F4E3F" w:rsidR="00335919" w:rsidRDefault="00335919" w:rsidP="00335919">
      <w:pPr>
        <w:pStyle w:val="Heading2"/>
        <w:rPr>
          <w:ins w:id="4" w:author="Ericsson User" w:date="2017-12-18T09:34:00Z"/>
          <w:lang w:eastAsia="ko-KR"/>
        </w:rPr>
      </w:pPr>
      <w:bookmarkStart w:id="5" w:name="_Toc500949091"/>
      <w:ins w:id="6" w:author="Ericsson User" w:date="2017-12-18T09:34:00Z">
        <w:r>
          <w:rPr>
            <w:lang w:eastAsia="ko-KR"/>
          </w:rPr>
          <w:t>5</w:t>
        </w:r>
        <w:r>
          <w:rPr>
            <w:rFonts w:hint="eastAsia"/>
            <w:lang w:eastAsia="ko-KR"/>
          </w:rPr>
          <w:t>.</w:t>
        </w:r>
        <w:r>
          <w:rPr>
            <w:lang w:eastAsia="ko-KR"/>
          </w:rPr>
          <w:t>X</w:t>
        </w:r>
        <w:r>
          <w:rPr>
            <w:rFonts w:hint="eastAsia"/>
            <w:lang w:eastAsia="ko-KR"/>
          </w:rPr>
          <w:tab/>
          <w:t xml:space="preserve">Key Issue </w:t>
        </w:r>
        <w:r>
          <w:rPr>
            <w:lang w:eastAsia="ko-KR"/>
          </w:rPr>
          <w:t>X</w:t>
        </w:r>
        <w:r>
          <w:rPr>
            <w:rFonts w:hint="eastAsia"/>
            <w:lang w:eastAsia="ko-KR"/>
          </w:rPr>
          <w:t xml:space="preserve">: </w:t>
        </w:r>
      </w:ins>
      <w:bookmarkEnd w:id="5"/>
      <w:ins w:id="7" w:author="Ericsson User" w:date="2017-12-20T10:18:00Z">
        <w:r w:rsidR="009A5869">
          <w:rPr>
            <w:lang w:eastAsia="ko-KR"/>
          </w:rPr>
          <w:t>S</w:t>
        </w:r>
      </w:ins>
      <w:ins w:id="8" w:author="Ericsson User" w:date="2017-12-19T10:31:00Z">
        <w:r w:rsidR="008D4D10" w:rsidRPr="008D4D10">
          <w:t xml:space="preserve">mall data </w:t>
        </w:r>
      </w:ins>
      <w:ins w:id="9" w:author="Ericsson User" w:date="2018-01-05T11:13:00Z">
        <w:r w:rsidR="00B662E3">
          <w:t>in</w:t>
        </w:r>
      </w:ins>
      <w:ins w:id="10" w:author="Ericsson User" w:date="2017-12-20T10:18:00Z">
        <w:r w:rsidR="009A5869">
          <w:t xml:space="preserve">frequent </w:t>
        </w:r>
      </w:ins>
      <w:ins w:id="11" w:author="Ericsson User" w:date="2017-12-19T10:31:00Z">
        <w:r w:rsidR="008D4D10">
          <w:t>communication</w:t>
        </w:r>
      </w:ins>
    </w:p>
    <w:p w14:paraId="5C95349C" w14:textId="77777777" w:rsidR="00335919" w:rsidRDefault="00335919" w:rsidP="00335919">
      <w:pPr>
        <w:pStyle w:val="Heading3"/>
        <w:rPr>
          <w:ins w:id="12" w:author="Ericsson User" w:date="2017-12-18T09:34:00Z"/>
          <w:lang w:eastAsia="ko-KR"/>
        </w:rPr>
      </w:pPr>
      <w:bookmarkStart w:id="13" w:name="_Toc500949092"/>
      <w:bookmarkStart w:id="14" w:name="_Hlk500943653"/>
      <w:ins w:id="15" w:author="Ericsson User" w:date="2017-12-18T09:34:00Z">
        <w:r>
          <w:rPr>
            <w:lang w:eastAsia="ko-KR"/>
          </w:rPr>
          <w:t>5</w:t>
        </w:r>
        <w:r>
          <w:rPr>
            <w:rFonts w:hint="eastAsia"/>
            <w:lang w:eastAsia="ko-KR"/>
          </w:rPr>
          <w:t>.</w:t>
        </w:r>
        <w:r>
          <w:rPr>
            <w:lang w:eastAsia="ko-KR"/>
          </w:rPr>
          <w:t>X.1</w:t>
        </w:r>
        <w:r>
          <w:rPr>
            <w:rFonts w:hint="eastAsia"/>
            <w:lang w:eastAsia="ko-KR"/>
          </w:rPr>
          <w:tab/>
        </w:r>
        <w:r>
          <w:rPr>
            <w:lang w:eastAsia="ko-KR"/>
          </w:rPr>
          <w:t>Description</w:t>
        </w:r>
        <w:bookmarkEnd w:id="13"/>
      </w:ins>
    </w:p>
    <w:p w14:paraId="3101B09E" w14:textId="35639407" w:rsidR="00B662E3" w:rsidRDefault="00B662E3" w:rsidP="00B662E3">
      <w:pPr>
        <w:rPr>
          <w:ins w:id="16" w:author="Ericsson User" w:date="2018-01-05T11:13:00Z"/>
          <w:lang w:eastAsia="zh-CN"/>
        </w:rPr>
      </w:pPr>
      <w:ins w:id="17" w:author="Ericsson User" w:date="2018-01-05T11:13:00Z">
        <w:r>
          <w:t xml:space="preserve">This key issue aims to provide solution to </w:t>
        </w:r>
        <w:r>
          <w:rPr>
            <w:lang w:eastAsia="zh-CN"/>
          </w:rPr>
          <w:t xml:space="preserve">support highly efficient handling of infrequent small data transmissions for ultra-low complexity, power constrained, and low data-rate CIoT devices. It is expected that the number of such devices will increase exponentially but the data size per device will remain small. Infrequent small data traffic characteristics for MTC applications </w:t>
        </w:r>
      </w:ins>
      <w:ins w:id="18" w:author="Ericsson User" w:date="2018-01-05T17:41:00Z">
        <w:r w:rsidR="00F928D3">
          <w:rPr>
            <w:lang w:eastAsia="zh-CN"/>
          </w:rPr>
          <w:t xml:space="preserve">are </w:t>
        </w:r>
      </w:ins>
      <w:ins w:id="19" w:author="Ericsson User" w:date="2018-01-05T11:13:00Z">
        <w:r>
          <w:rPr>
            <w:lang w:eastAsia="zh-CN"/>
          </w:rPr>
          <w:t>described in Annex E of TR 45.820 [4</w:t>
        </w:r>
      </w:ins>
      <w:ins w:id="20" w:author="Ericsson User" w:date="2018-01-05T17:41:00Z">
        <w:r w:rsidR="00F928D3">
          <w:rPr>
            <w:lang w:eastAsia="zh-CN"/>
          </w:rPr>
          <w:t>]. It should be possible to convey such traffic in a cost-efficient manner and without causing overload or congestion in the 3GPP system.</w:t>
        </w:r>
      </w:ins>
    </w:p>
    <w:p w14:paraId="7F91552D" w14:textId="77777777" w:rsidR="00335919" w:rsidRDefault="00335919" w:rsidP="00335919">
      <w:pPr>
        <w:pStyle w:val="Heading3"/>
        <w:rPr>
          <w:ins w:id="21" w:author="Ericsson User" w:date="2017-12-18T09:34:00Z"/>
          <w:lang w:eastAsia="ko-KR"/>
        </w:rPr>
      </w:pPr>
      <w:bookmarkStart w:id="22" w:name="_Toc500949093"/>
      <w:ins w:id="23" w:author="Ericsson User" w:date="2017-12-18T09:34:00Z">
        <w:r>
          <w:rPr>
            <w:lang w:eastAsia="ko-KR"/>
          </w:rPr>
          <w:t>5</w:t>
        </w:r>
        <w:r>
          <w:rPr>
            <w:rFonts w:hint="eastAsia"/>
            <w:lang w:eastAsia="ko-KR"/>
          </w:rPr>
          <w:t>.</w:t>
        </w:r>
        <w:r>
          <w:rPr>
            <w:lang w:eastAsia="ko-KR"/>
          </w:rPr>
          <w:t>X.2</w:t>
        </w:r>
        <w:r>
          <w:rPr>
            <w:rFonts w:hint="eastAsia"/>
            <w:lang w:eastAsia="ko-KR"/>
          </w:rPr>
          <w:tab/>
        </w:r>
        <w:r>
          <w:rPr>
            <w:lang w:eastAsia="ko-KR"/>
          </w:rPr>
          <w:t>Architectural requirements</w:t>
        </w:r>
        <w:bookmarkEnd w:id="22"/>
      </w:ins>
    </w:p>
    <w:p w14:paraId="2C7F841A" w14:textId="77777777" w:rsidR="00680316" w:rsidRDefault="00D30BF9" w:rsidP="00680316">
      <w:pPr>
        <w:rPr>
          <w:ins w:id="24" w:author="Ericsson User" w:date="2018-01-16T14:21:00Z"/>
        </w:rPr>
      </w:pPr>
      <w:bookmarkStart w:id="25" w:name="_Toc500949094"/>
      <w:ins w:id="26" w:author="Ericsson User" w:date="2018-01-05T17:50:00Z">
        <w:r>
          <w:t>In addition to the common requirements in clause 4, the following architecture requirements shall be supported:</w:t>
        </w:r>
      </w:ins>
      <w:bookmarkStart w:id="27" w:name="_Hlk502936928"/>
    </w:p>
    <w:p w14:paraId="475D9D39" w14:textId="7B8806F3" w:rsidR="0014522C" w:rsidRDefault="0014522C" w:rsidP="00680316">
      <w:pPr>
        <w:pStyle w:val="B1"/>
        <w:rPr>
          <w:ins w:id="28" w:author="Ericsson User" w:date="2018-01-05T17:57:00Z"/>
          <w:lang w:eastAsia="zh-CN"/>
        </w:rPr>
      </w:pPr>
      <w:ins w:id="29" w:author="Ericsson User" w:date="2018-01-05T17:57:00Z">
        <w:r>
          <w:t>-</w:t>
        </w:r>
        <w:r>
          <w:tab/>
          <w:t xml:space="preserve">It shall be </w:t>
        </w:r>
        <w:r>
          <w:rPr>
            <w:lang w:eastAsia="zh-CN"/>
          </w:rPr>
          <w:t xml:space="preserve">possible to transmit infrequent small data in a cost-efficient </w:t>
        </w:r>
      </w:ins>
      <w:ins w:id="30" w:author="Ericsson" w:date="2018-01-11T10:02:00Z">
        <w:r w:rsidR="008E7E15">
          <w:rPr>
            <w:lang w:eastAsia="zh-CN"/>
          </w:rPr>
          <w:t xml:space="preserve">and UE power efficient </w:t>
        </w:r>
      </w:ins>
      <w:ins w:id="31" w:author="Ericsson User" w:date="2018-01-05T17:57:00Z">
        <w:r>
          <w:rPr>
            <w:lang w:eastAsia="zh-CN"/>
          </w:rPr>
          <w:t>manner;</w:t>
        </w:r>
      </w:ins>
    </w:p>
    <w:p w14:paraId="5794D1CE" w14:textId="71530E36" w:rsidR="00477F7D" w:rsidRDefault="007124C3" w:rsidP="00D30BF9">
      <w:pPr>
        <w:pStyle w:val="B1"/>
        <w:rPr>
          <w:ins w:id="32" w:author="Ericsson" w:date="2018-01-11T10:01:00Z"/>
        </w:rPr>
      </w:pPr>
      <w:ins w:id="33" w:author="Ericsson User" w:date="2017-12-19T11:52:00Z">
        <w:r>
          <w:t>-</w:t>
        </w:r>
        <w:r>
          <w:tab/>
        </w:r>
      </w:ins>
      <w:bookmarkStart w:id="34" w:name="_Hlk502930166"/>
      <w:ins w:id="35" w:author="Ericsson User" w:date="2018-01-05T17:53:00Z">
        <w:r w:rsidR="00D30BF9">
          <w:t xml:space="preserve">Support for </w:t>
        </w:r>
      </w:ins>
      <w:ins w:id="36" w:author="Ericsson User" w:date="2018-01-05T17:52:00Z">
        <w:r w:rsidR="00D30BF9">
          <w:t xml:space="preserve">delivery </w:t>
        </w:r>
        <w:bookmarkEnd w:id="34"/>
        <w:r w:rsidR="00D30BF9">
          <w:t>of IP data</w:t>
        </w:r>
      </w:ins>
      <w:ins w:id="37" w:author="Ericsson User" w:date="2018-01-05T17:54:00Z">
        <w:r w:rsidR="0014522C">
          <w:t xml:space="preserve"> and </w:t>
        </w:r>
      </w:ins>
      <w:ins w:id="38" w:author="Ericsson User" w:date="2017-12-19T11:52:00Z">
        <w:r w:rsidR="00E84C90">
          <w:t xml:space="preserve">non-IP </w:t>
        </w:r>
      </w:ins>
      <w:ins w:id="39" w:author="Ericsson User" w:date="2018-01-05T17:52:00Z">
        <w:r w:rsidR="00D30BF9">
          <w:t xml:space="preserve">(Unstructured) </w:t>
        </w:r>
      </w:ins>
      <w:ins w:id="40" w:author="Ericsson User" w:date="2017-12-19T11:52:00Z">
        <w:r w:rsidR="00E84C90">
          <w:t>data</w:t>
        </w:r>
        <w:bookmarkEnd w:id="27"/>
        <w:r w:rsidR="00E84C90">
          <w:t xml:space="preserve">; </w:t>
        </w:r>
      </w:ins>
    </w:p>
    <w:p w14:paraId="2973FAC8" w14:textId="7FDBCD8F" w:rsidR="000655D4" w:rsidRPr="00680316" w:rsidRDefault="000655D4" w:rsidP="000655D4">
      <w:pPr>
        <w:pStyle w:val="B1"/>
        <w:rPr>
          <w:ins w:id="41" w:author="Ericsson User2" w:date="2018-01-16T14:12:00Z"/>
          <w:color w:val="auto"/>
        </w:rPr>
      </w:pPr>
      <w:bookmarkStart w:id="42" w:name="_Hlk503347113"/>
      <w:ins w:id="43" w:author="Ericsson" w:date="2018-01-11T10:01:00Z">
        <w:r w:rsidRPr="00680316">
          <w:rPr>
            <w:color w:val="auto"/>
          </w:rPr>
          <w:t>-</w:t>
        </w:r>
        <w:r w:rsidRPr="00680316">
          <w:rPr>
            <w:color w:val="auto"/>
          </w:rPr>
          <w:tab/>
          <w:t>Support for mobile and for nomadic/static type of IoT UEs;</w:t>
        </w:r>
      </w:ins>
    </w:p>
    <w:p w14:paraId="2E69DEB0" w14:textId="523C93C9" w:rsidR="00F13DF5" w:rsidRDefault="00F13DF5" w:rsidP="00F13DF5">
      <w:pPr>
        <w:pStyle w:val="B1"/>
        <w:rPr>
          <w:ins w:id="44" w:author="Ericsson" w:date="2018-01-11T10:01:00Z"/>
        </w:rPr>
      </w:pPr>
      <w:ins w:id="45" w:author="Ericsson User2" w:date="2018-01-16T14:12:00Z">
        <w:r w:rsidRPr="002A54E4">
          <w:t>-</w:t>
        </w:r>
        <w:r w:rsidRPr="002A54E4">
          <w:tab/>
          <w:t>Support</w:t>
        </w:r>
        <w:r w:rsidRPr="00CC4A16">
          <w:t xml:space="preserve"> </w:t>
        </w:r>
        <w:r>
          <w:t xml:space="preserve">for small data </w:t>
        </w:r>
        <w:r w:rsidRPr="002A54E4">
          <w:t>single packet transmission, dual packet transmission and multiple packet transmission;</w:t>
        </w:r>
      </w:ins>
    </w:p>
    <w:bookmarkEnd w:id="42"/>
    <w:p w14:paraId="3F7894BB" w14:textId="649929C3" w:rsidR="00335919" w:rsidRDefault="00335919" w:rsidP="00335919">
      <w:pPr>
        <w:pStyle w:val="Heading3"/>
        <w:rPr>
          <w:ins w:id="46" w:author="Ericsson User" w:date="2017-12-18T09:34:00Z"/>
        </w:rPr>
      </w:pPr>
      <w:ins w:id="47" w:author="Ericsson User" w:date="2017-12-18T09:34:00Z">
        <w:r>
          <w:lastRenderedPageBreak/>
          <w:t>5.X.3</w:t>
        </w:r>
        <w:r>
          <w:tab/>
          <w:t>Architectural baseline</w:t>
        </w:r>
        <w:bookmarkEnd w:id="25"/>
      </w:ins>
    </w:p>
    <w:p w14:paraId="585BF693" w14:textId="77777777" w:rsidR="00CF2DC6" w:rsidRDefault="00CF2DC6" w:rsidP="00CF2DC6">
      <w:pPr>
        <w:rPr>
          <w:ins w:id="48" w:author="Ericsson User2" w:date="2018-01-16T13:16:00Z"/>
        </w:rPr>
      </w:pPr>
      <w:bookmarkStart w:id="49" w:name="_Hlk502938244"/>
      <w:bookmarkStart w:id="50" w:name="_Toc500949095"/>
      <w:ins w:id="51" w:author="Ericsson User" w:date="2018-01-05T18:03:00Z">
        <w:r>
          <w:t>The</w:t>
        </w:r>
      </w:ins>
      <w:ins w:id="52" w:author="Ericsson User2" w:date="2018-01-16T13:15:00Z">
        <w:r>
          <w:t xml:space="preserve"> following</w:t>
        </w:r>
      </w:ins>
      <w:ins w:id="53" w:author="Ericsson User2" w:date="2018-01-16T13:16:00Z">
        <w:r>
          <w:t xml:space="preserve"> </w:t>
        </w:r>
      </w:ins>
      <w:ins w:id="54" w:author="Ericsson User" w:date="2018-01-05T18:03:00Z">
        <w:r>
          <w:rPr>
            <w:lang w:eastAsia="zh-CN"/>
          </w:rPr>
          <w:t xml:space="preserve">are </w:t>
        </w:r>
        <w:r>
          <w:t>considered architecture baselines for this key issue</w:t>
        </w:r>
      </w:ins>
      <w:ins w:id="55" w:author="Ericsson User2" w:date="2018-01-16T13:16:00Z">
        <w:r>
          <w:t>:</w:t>
        </w:r>
      </w:ins>
    </w:p>
    <w:p w14:paraId="5B0F4E4D" w14:textId="77777777" w:rsidR="00CF2DC6" w:rsidRDefault="00CF2DC6" w:rsidP="00CF2DC6">
      <w:pPr>
        <w:pStyle w:val="B1"/>
        <w:rPr>
          <w:ins w:id="56" w:author="Ericsson User2" w:date="2018-01-16T13:17:00Z"/>
        </w:rPr>
      </w:pPr>
      <w:ins w:id="57" w:author="Ericsson User2" w:date="2018-01-16T13:16:00Z">
        <w:r>
          <w:t>-</w:t>
        </w:r>
        <w:r>
          <w:tab/>
        </w:r>
      </w:ins>
      <w:ins w:id="58" w:author="Ericsson User" w:date="2018-01-05T18:03:00Z">
        <w:r>
          <w:t xml:space="preserve">Rel-15 5GS support for Connection Management </w:t>
        </w:r>
      </w:ins>
      <w:ins w:id="59" w:author="Ericsson User2" w:date="2018-01-16T13:20:00Z">
        <w:r>
          <w:t xml:space="preserve">States </w:t>
        </w:r>
      </w:ins>
      <w:ins w:id="60" w:author="Ericsson User" w:date="2018-01-05T18:03:00Z">
        <w:r>
          <w:t>(TS 23.501 clause 5.3.3.2)</w:t>
        </w:r>
      </w:ins>
      <w:ins w:id="61" w:author="Ericsson User2" w:date="2018-01-16T13:17:00Z">
        <w:r>
          <w:t>;</w:t>
        </w:r>
      </w:ins>
      <w:ins w:id="62" w:author="Ericsson User" w:date="2018-01-05T18:03:00Z">
        <w:r w:rsidRPr="00B6630E">
          <w:t xml:space="preserve"> </w:t>
        </w:r>
      </w:ins>
    </w:p>
    <w:p w14:paraId="753BC533" w14:textId="77777777" w:rsidR="00CF2DC6" w:rsidRDefault="00CF2DC6" w:rsidP="00CF2DC6">
      <w:pPr>
        <w:pStyle w:val="B1"/>
        <w:rPr>
          <w:ins w:id="63" w:author="Ericsson User2" w:date="2018-01-16T13:17:00Z"/>
        </w:rPr>
      </w:pPr>
      <w:ins w:id="64" w:author="Ericsson User2" w:date="2018-01-16T13:17:00Z">
        <w:r>
          <w:t>-</w:t>
        </w:r>
        <w:r>
          <w:tab/>
        </w:r>
      </w:ins>
      <w:ins w:id="65" w:author="Ericsson User" w:date="2018-01-05T18:03:00Z">
        <w:r w:rsidRPr="00B6630E">
          <w:t xml:space="preserve">RRC </w:t>
        </w:r>
        <w:r>
          <w:t>I</w:t>
        </w:r>
        <w:r w:rsidRPr="00B6630E">
          <w:t>nactive state</w:t>
        </w:r>
        <w:r>
          <w:t xml:space="preserve"> (TS 23.501 clause 5.3.3.2</w:t>
        </w:r>
      </w:ins>
      <w:bookmarkStart w:id="66" w:name="_Hlk502938667"/>
      <w:ins w:id="67" w:author="Ericsson User" w:date="2018-01-16T13:20:00Z">
        <w:r>
          <w:t>.5</w:t>
        </w:r>
      </w:ins>
      <w:ins w:id="68" w:author="Ericsson User" w:date="2018-01-05T18:03:00Z">
        <w:r>
          <w:t>)</w:t>
        </w:r>
      </w:ins>
      <w:ins w:id="69" w:author="Ericsson User2" w:date="2018-01-16T13:17:00Z">
        <w:r>
          <w:t>;</w:t>
        </w:r>
      </w:ins>
    </w:p>
    <w:p w14:paraId="11091E94" w14:textId="77777777" w:rsidR="00CF2DC6" w:rsidRDefault="00CF2DC6" w:rsidP="00CF2DC6">
      <w:pPr>
        <w:pStyle w:val="B1"/>
        <w:rPr>
          <w:ins w:id="70" w:author="Ericsson User2" w:date="2018-01-16T13:17:00Z"/>
        </w:rPr>
      </w:pPr>
      <w:ins w:id="71" w:author="Ericsson User2" w:date="2018-01-16T13:17:00Z">
        <w:r>
          <w:t>-</w:t>
        </w:r>
        <w:r>
          <w:tab/>
        </w:r>
      </w:ins>
      <w:ins w:id="72" w:author="Ericsson User" w:date="2018-01-05T18:03:00Z">
        <w:r>
          <w:t xml:space="preserve">Rel-15 5GS support for </w:t>
        </w:r>
        <w:r w:rsidRPr="0060002A">
          <w:t>Core Network assisted RAN parameters tuning</w:t>
        </w:r>
        <w:r>
          <w:t xml:space="preserve"> (see TS 23.501 clause </w:t>
        </w:r>
        <w:r w:rsidRPr="0060002A">
          <w:t>5.4.6.2</w:t>
        </w:r>
        <w:r>
          <w:t>)</w:t>
        </w:r>
      </w:ins>
      <w:ins w:id="73" w:author="Ericsson User2" w:date="2018-01-16T13:17:00Z">
        <w:r>
          <w:t>;</w:t>
        </w:r>
      </w:ins>
    </w:p>
    <w:p w14:paraId="25E6E0B8" w14:textId="77777777" w:rsidR="00CF2DC6" w:rsidRDefault="00CF2DC6" w:rsidP="00CF2DC6">
      <w:pPr>
        <w:pStyle w:val="B1"/>
        <w:rPr>
          <w:ins w:id="74" w:author="Ericsson User" w:date="2018-01-05T18:03:00Z"/>
        </w:rPr>
      </w:pPr>
      <w:ins w:id="75" w:author="Ericsson User2" w:date="2018-01-16T13:17:00Z">
        <w:r>
          <w:t>-</w:t>
        </w:r>
        <w:r>
          <w:tab/>
        </w:r>
      </w:ins>
      <w:bookmarkStart w:id="76" w:name="_Toc501093966"/>
      <w:ins w:id="77" w:author="Ericsson User" w:date="2018-01-05T18:03:00Z">
        <w:r>
          <w:t xml:space="preserve">Rel-15 5GS support for </w:t>
        </w:r>
        <w:r w:rsidRPr="00B6630E">
          <w:rPr>
            <w:lang w:eastAsia="zh-CN"/>
          </w:rPr>
          <w:t xml:space="preserve">Mobile Initiated Connection </w:t>
        </w:r>
        <w:r>
          <w:rPr>
            <w:lang w:eastAsia="zh-CN"/>
          </w:rPr>
          <w:t>O</w:t>
        </w:r>
        <w:r w:rsidRPr="00B6630E">
          <w:rPr>
            <w:lang w:eastAsia="zh-CN"/>
          </w:rPr>
          <w:t>nly (MICO) mode</w:t>
        </w:r>
        <w:bookmarkEnd w:id="76"/>
        <w:r>
          <w:rPr>
            <w:lang w:eastAsia="zh-CN"/>
          </w:rPr>
          <w:t xml:space="preserve"> (see TS 23.501 clause 5.4.1.3)</w:t>
        </w:r>
      </w:ins>
      <w:bookmarkEnd w:id="66"/>
      <w:ins w:id="78" w:author="Ericsson User2" w:date="2018-01-16T13:18:00Z">
        <w:r>
          <w:rPr>
            <w:lang w:eastAsia="zh-CN"/>
          </w:rPr>
          <w:t>;</w:t>
        </w:r>
      </w:ins>
    </w:p>
    <w:p w14:paraId="2547BB3A" w14:textId="77777777" w:rsidR="00CF2DC6" w:rsidRDefault="00CF2DC6" w:rsidP="00CF2DC6">
      <w:pPr>
        <w:pStyle w:val="B1"/>
        <w:rPr>
          <w:ins w:id="79" w:author="Ericsson User2" w:date="2018-01-16T13:27:00Z"/>
        </w:rPr>
      </w:pPr>
      <w:ins w:id="80" w:author="Ericsson User2" w:date="2018-01-16T13:18:00Z">
        <w:r>
          <w:t>-</w:t>
        </w:r>
        <w:r>
          <w:tab/>
        </w:r>
      </w:ins>
      <w:ins w:id="81" w:author="Ericsson User" w:date="2018-01-04T16:02:00Z">
        <w:r>
          <w:t xml:space="preserve">Rel-15 </w:t>
        </w:r>
      </w:ins>
      <w:ins w:id="82" w:author="Ericsson User" w:date="2018-01-04T15:54:00Z">
        <w:r>
          <w:t xml:space="preserve">5GS </w:t>
        </w:r>
      </w:ins>
      <w:ins w:id="83" w:author="Ericsson User" w:date="2018-01-04T15:58:00Z">
        <w:r>
          <w:t>IP</w:t>
        </w:r>
      </w:ins>
      <w:ins w:id="84" w:author="Ericsson User" w:date="2018-01-04T16:01:00Z">
        <w:r>
          <w:t>v6, IPv4</w:t>
        </w:r>
      </w:ins>
      <w:ins w:id="85" w:author="Ericsson User" w:date="2018-01-04T15:58:00Z">
        <w:r>
          <w:t xml:space="preserve"> </w:t>
        </w:r>
      </w:ins>
      <w:ins w:id="86" w:author="Ericsson User" w:date="2018-01-05T17:13:00Z">
        <w:r>
          <w:t xml:space="preserve">and Unstructured </w:t>
        </w:r>
      </w:ins>
      <w:ins w:id="87" w:author="Ericsson User" w:date="2018-01-04T15:54:00Z">
        <w:r>
          <w:t>PDU Session</w:t>
        </w:r>
      </w:ins>
      <w:ins w:id="88" w:author="Ericsson User" w:date="2018-01-04T15:55:00Z">
        <w:r>
          <w:t xml:space="preserve"> type</w:t>
        </w:r>
      </w:ins>
      <w:ins w:id="89" w:author="Ericsson User" w:date="2018-01-04T16:01:00Z">
        <w:r>
          <w:t>s</w:t>
        </w:r>
      </w:ins>
      <w:ins w:id="90" w:author="Ericsson User2" w:date="2018-01-16T13:27:00Z">
        <w:r>
          <w:t>;</w:t>
        </w:r>
      </w:ins>
    </w:p>
    <w:p w14:paraId="4BE66561" w14:textId="77777777" w:rsidR="00CF2DC6" w:rsidRDefault="00CF2DC6" w:rsidP="00CF2DC6">
      <w:pPr>
        <w:pStyle w:val="B1"/>
        <w:rPr>
          <w:ins w:id="91" w:author="Ericsson User2" w:date="2018-01-16T13:27:00Z"/>
        </w:rPr>
      </w:pPr>
      <w:ins w:id="92" w:author="Ericsson User2" w:date="2018-01-16T13:27:00Z">
        <w:r>
          <w:t>-</w:t>
        </w:r>
        <w:r>
          <w:tab/>
          <w:t>The T8 NIDD API;</w:t>
        </w:r>
      </w:ins>
    </w:p>
    <w:p w14:paraId="60CC14C0" w14:textId="77777777" w:rsidR="00CF2DC6" w:rsidRDefault="00CF2DC6" w:rsidP="00CF2DC6">
      <w:pPr>
        <w:pStyle w:val="B1"/>
        <w:rPr>
          <w:ins w:id="93" w:author="Ericsson User" w:date="2018-01-05T17:29:00Z"/>
        </w:rPr>
      </w:pPr>
      <w:ins w:id="94" w:author="Ericsson User2" w:date="2018-01-16T13:27:00Z">
        <w:r>
          <w:t>-</w:t>
        </w:r>
        <w:r>
          <w:tab/>
        </w:r>
      </w:ins>
      <w:ins w:id="95" w:author="Ericsson User2" w:date="2018-01-16T13:28:00Z">
        <w:r>
          <w:t>Support for m</w:t>
        </w:r>
      </w:ins>
      <w:ins w:id="96" w:author="Ericsson User2" w:date="2018-01-16T13:27:00Z">
        <w:r>
          <w:t xml:space="preserve">essage based charging </w:t>
        </w:r>
      </w:ins>
      <w:ins w:id="97" w:author="Ericsson User2" w:date="2018-01-16T13:29:00Z">
        <w:r>
          <w:t xml:space="preserve">at the </w:t>
        </w:r>
      </w:ins>
      <w:ins w:id="98" w:author="Ericsson User2" w:date="2018-01-16T13:27:00Z">
        <w:r>
          <w:t xml:space="preserve">T8 </w:t>
        </w:r>
      </w:ins>
      <w:ins w:id="99" w:author="Ericsson User2" w:date="2018-01-16T13:28:00Z">
        <w:r>
          <w:t xml:space="preserve">NIDD </w:t>
        </w:r>
      </w:ins>
      <w:ins w:id="100" w:author="Ericsson User2" w:date="2018-01-16T13:27:00Z">
        <w:r>
          <w:t>API</w:t>
        </w:r>
      </w:ins>
      <w:ins w:id="101" w:author="Ericsson User" w:date="2018-01-05T17:12:00Z">
        <w:r>
          <w:t>.</w:t>
        </w:r>
      </w:ins>
    </w:p>
    <w:bookmarkEnd w:id="49"/>
    <w:p w14:paraId="512D532E" w14:textId="4D9B6AD5" w:rsidR="00335919" w:rsidRPr="009E3AAC" w:rsidRDefault="00335919" w:rsidP="0014522C">
      <w:pPr>
        <w:pStyle w:val="Heading3"/>
        <w:rPr>
          <w:ins w:id="102" w:author="Ericsson User" w:date="2017-12-18T09:34:00Z"/>
        </w:rPr>
      </w:pPr>
      <w:ins w:id="103" w:author="Ericsson User" w:date="2017-12-18T09:34:00Z">
        <w:r>
          <w:t>5.X.4</w:t>
        </w:r>
        <w:r>
          <w:tab/>
          <w:t>Open issues</w:t>
        </w:r>
        <w:bookmarkEnd w:id="50"/>
      </w:ins>
    </w:p>
    <w:bookmarkEnd w:id="14"/>
    <w:p w14:paraId="224BB02E" w14:textId="3B7FD5C1" w:rsidR="00CF2DC6" w:rsidRDefault="00CF2DC6" w:rsidP="00CF2DC6">
      <w:pPr>
        <w:rPr>
          <w:ins w:id="104" w:author="Ericsson User" w:date="2017-12-18T09:34:00Z"/>
        </w:rPr>
      </w:pPr>
      <w:ins w:id="105" w:author="Ericsson User" w:date="2018-01-16T12:59:00Z">
        <w:r>
          <w:t>T</w:t>
        </w:r>
      </w:ins>
      <w:ins w:id="106" w:author="Ericsson User" w:date="2017-12-18T09:34:00Z">
        <w:r>
          <w:t>h</w:t>
        </w:r>
      </w:ins>
      <w:ins w:id="107" w:author="Ericsson User" w:date="2018-01-16T13:00:00Z">
        <w:r>
          <w:t xml:space="preserve">e following </w:t>
        </w:r>
      </w:ins>
      <w:ins w:id="108" w:author="Ericsson User" w:date="2017-12-18T09:34:00Z">
        <w:r>
          <w:t xml:space="preserve">open issues for supporting key issue </w:t>
        </w:r>
      </w:ins>
      <w:ins w:id="109" w:author="Ericsson User" w:date="2018-01-16T13:00:00Z">
        <w:r>
          <w:rPr>
            <w:lang w:eastAsia="ko-KR"/>
          </w:rPr>
          <w:t>S</w:t>
        </w:r>
        <w:r w:rsidRPr="008D4D10">
          <w:t xml:space="preserve">mall data </w:t>
        </w:r>
      </w:ins>
      <w:ins w:id="110" w:author="Ericsson User" w:date="2018-01-16T13:46:00Z">
        <w:r>
          <w:t>in</w:t>
        </w:r>
      </w:ins>
      <w:ins w:id="111" w:author="Ericsson User" w:date="2018-01-16T13:00:00Z">
        <w:r>
          <w:t>frequent communication:</w:t>
        </w:r>
      </w:ins>
    </w:p>
    <w:p w14:paraId="4CB29EAA" w14:textId="691E7B8D" w:rsidR="00CF2DC6" w:rsidRDefault="00CF2DC6" w:rsidP="00680316">
      <w:pPr>
        <w:pStyle w:val="B1"/>
        <w:rPr>
          <w:ins w:id="112" w:author="Ericsson User2" w:date="2018-01-16T13:06:00Z"/>
          <w:lang w:eastAsia="zh-CN"/>
        </w:rPr>
      </w:pPr>
      <w:ins w:id="113" w:author="Ericsson User" w:date="2018-01-16T13:01:00Z">
        <w:r>
          <w:t>-</w:t>
        </w:r>
        <w:r>
          <w:tab/>
        </w:r>
      </w:ins>
      <w:ins w:id="114" w:author="Ericsson User" w:date="2017-12-20T10:19:00Z">
        <w:r>
          <w:t>S</w:t>
        </w:r>
      </w:ins>
      <w:ins w:id="115" w:author="Ericsson User" w:date="2017-12-19T14:07:00Z">
        <w:r>
          <w:t xml:space="preserve">mall data </w:t>
        </w:r>
      </w:ins>
      <w:ins w:id="116" w:author="Ericsson User" w:date="2018-01-16T13:46:00Z">
        <w:r w:rsidRPr="00CF2DC6">
          <w:rPr>
            <w:b/>
            <w:i/>
          </w:rPr>
          <w:t>in</w:t>
        </w:r>
      </w:ins>
      <w:ins w:id="117" w:author="Ericsson User" w:date="2017-12-20T10:19:00Z">
        <w:r w:rsidRPr="00CF2DC6">
          <w:rPr>
            <w:b/>
            <w:i/>
          </w:rPr>
          <w:t>frequent</w:t>
        </w:r>
        <w:r>
          <w:t xml:space="preserve"> </w:t>
        </w:r>
      </w:ins>
      <w:ins w:id="118" w:author="Ericsson User" w:date="2017-12-19T14:07:00Z">
        <w:r>
          <w:t xml:space="preserve">transmissions </w:t>
        </w:r>
      </w:ins>
      <w:ins w:id="119" w:author="Ericsson User2" w:date="2018-01-16T14:12:00Z">
        <w:r w:rsidR="00F13DF5">
          <w:t xml:space="preserve">(as defined in clause 5.X.1 above) </w:t>
        </w:r>
      </w:ins>
      <w:ins w:id="120" w:author="Ericsson User" w:date="2018-01-16T14:19:00Z">
        <w:r w:rsidR="00680316">
          <w:t xml:space="preserve">shall be </w:t>
        </w:r>
        <w:r w:rsidR="00680316">
          <w:rPr>
            <w:lang w:eastAsia="zh-CN"/>
          </w:rPr>
          <w:t>a cost-efficient and UE power efficient in 5GS;</w:t>
        </w:r>
      </w:ins>
    </w:p>
    <w:p w14:paraId="7B7DC44F" w14:textId="77777777" w:rsidR="00CF2DC6" w:rsidRDefault="00CF2DC6" w:rsidP="00CF2DC6">
      <w:pPr>
        <w:pStyle w:val="B1"/>
        <w:rPr>
          <w:ins w:id="121" w:author="Ericsson User" w:date="2018-01-11T10:13:00Z"/>
        </w:rPr>
      </w:pPr>
      <w:ins w:id="122" w:author="Ericsson User" w:date="2018-01-16T13:01:00Z">
        <w:r>
          <w:t>-</w:t>
        </w:r>
        <w:r>
          <w:tab/>
        </w:r>
      </w:ins>
      <w:ins w:id="123" w:author="Ericsson User2" w:date="2018-01-16T13:03:00Z">
        <w:r>
          <w:t>Different</w:t>
        </w:r>
      </w:ins>
      <w:ins w:id="124" w:author="Ericsson User" w:date="2018-01-11T10:13:00Z">
        <w:r>
          <w:t xml:space="preserve"> small data messaging protocols </w:t>
        </w:r>
      </w:ins>
      <w:ins w:id="125" w:author="Ericsson User2" w:date="2018-01-16T13:03:00Z">
        <w:r>
          <w:t xml:space="preserve">shall be possible </w:t>
        </w:r>
      </w:ins>
      <w:ins w:id="126" w:author="Ericsson User" w:date="2018-01-11T10:13:00Z">
        <w:r>
          <w:t xml:space="preserve">towards </w:t>
        </w:r>
      </w:ins>
      <w:ins w:id="127" w:author="Ericsson User" w:date="2018-01-11T10:05:00Z">
        <w:r w:rsidRPr="00742DC5">
          <w:rPr>
            <w:color w:val="auto"/>
          </w:rPr>
          <w:t>UEs</w:t>
        </w:r>
      </w:ins>
      <w:ins w:id="128" w:author="Ericsson User2" w:date="2018-01-16T13:10:00Z">
        <w:r w:rsidRPr="00742DC5">
          <w:rPr>
            <w:color w:val="auto"/>
          </w:rPr>
          <w:t xml:space="preserve"> </w:t>
        </w:r>
      </w:ins>
      <w:ins w:id="129" w:author="Ericsson User" w:date="2018-01-05T18:03:00Z">
        <w:r w:rsidRPr="00B6630E">
          <w:rPr>
            <w:lang w:eastAsia="zh-CN"/>
          </w:rPr>
          <w:t>(</w:t>
        </w:r>
      </w:ins>
      <w:ins w:id="130" w:author="Ericsson User" w:date="2018-01-11T10:13:00Z">
        <w:r>
          <w:t>e.g. LWM2M</w:t>
        </w:r>
      </w:ins>
      <w:ins w:id="131" w:author="Ericsson User2" w:date="2018-01-16T13:22:00Z">
        <w:r>
          <w:t xml:space="preserve">, </w:t>
        </w:r>
      </w:ins>
      <w:ins w:id="132" w:author="Ericsson User" w:date="2018-01-11T10:13:00Z">
        <w:r>
          <w:t>CoAP</w:t>
        </w:r>
      </w:ins>
      <w:ins w:id="133" w:author="Ericsson User2" w:date="2018-01-16T13:10:00Z">
        <w:r>
          <w:t xml:space="preserve">, </w:t>
        </w:r>
      </w:ins>
      <w:ins w:id="134" w:author="Ericsson User" w:date="2018-01-11T10:13:00Z">
        <w:r>
          <w:t>MQTT, NIDD, HTTP</w:t>
        </w:r>
      </w:ins>
      <w:ins w:id="135" w:author="Ericsson User2" w:date="2018-01-16T13:11:00Z">
        <w:r>
          <w:t>, etc</w:t>
        </w:r>
      </w:ins>
      <w:ins w:id="136" w:author="Ericsson User" w:date="2018-01-11T10:13:00Z">
        <w:r>
          <w:t>)</w:t>
        </w:r>
      </w:ins>
      <w:ins w:id="137" w:author="Ericsson User2" w:date="2018-01-16T13:09:00Z">
        <w:r>
          <w:t>;</w:t>
        </w:r>
      </w:ins>
    </w:p>
    <w:p w14:paraId="22E101C3" w14:textId="15BCF059" w:rsidR="00CF2DC6" w:rsidDel="00680316" w:rsidRDefault="00CF2DC6" w:rsidP="00680316">
      <w:pPr>
        <w:pStyle w:val="B1"/>
        <w:rPr>
          <w:del w:id="138" w:author="Ericsson User2" w:date="2018-01-16T13:28:00Z"/>
        </w:rPr>
      </w:pPr>
      <w:ins w:id="139" w:author="Ericsson User2" w:date="2018-01-16T13:06:00Z">
        <w:r>
          <w:rPr>
            <w:lang w:eastAsia="zh-CN"/>
          </w:rPr>
          <w:t>-</w:t>
        </w:r>
        <w:r>
          <w:rPr>
            <w:lang w:eastAsia="zh-CN"/>
          </w:rPr>
          <w:tab/>
        </w:r>
      </w:ins>
      <w:ins w:id="140" w:author="Ericsson User2" w:date="2018-01-16T13:07:00Z">
        <w:r>
          <w:rPr>
            <w:lang w:eastAsia="zh-CN"/>
          </w:rPr>
          <w:t xml:space="preserve">The AF (SCS/AS) </w:t>
        </w:r>
      </w:ins>
      <w:ins w:id="141" w:author="Ericsson User2" w:date="2018-01-16T13:06:00Z">
        <w:r>
          <w:rPr>
            <w:lang w:eastAsia="zh-CN"/>
          </w:rPr>
          <w:t>shall be</w:t>
        </w:r>
      </w:ins>
      <w:ins w:id="142" w:author="Ericsson User2" w:date="2018-01-16T13:08:00Z">
        <w:r>
          <w:rPr>
            <w:lang w:eastAsia="zh-CN"/>
          </w:rPr>
          <w:t xml:space="preserve"> able</w:t>
        </w:r>
      </w:ins>
      <w:ins w:id="143" w:author="Ericsson User" w:date="2018-01-11T10:05:00Z">
        <w:r>
          <w:rPr>
            <w:lang w:eastAsia="zh-CN"/>
          </w:rPr>
          <w:t xml:space="preserve"> </w:t>
        </w:r>
      </w:ins>
      <w:ins w:id="144" w:author="Ericsson User" w:date="2018-01-04T15:39:00Z">
        <w:r>
          <w:t xml:space="preserve">to </w:t>
        </w:r>
      </w:ins>
      <w:ins w:id="145" w:author="Ericsson User" w:date="2017-12-19T14:07:00Z">
        <w:r>
          <w:t xml:space="preserve">access </w:t>
        </w:r>
      </w:ins>
      <w:ins w:id="146" w:author="Ericsson User" w:date="2017-12-18T09:34:00Z">
        <w:r>
          <w:t>s</w:t>
        </w:r>
      </w:ins>
      <w:ins w:id="147" w:author="Ericsson User" w:date="2018-01-16T13:00:00Z">
        <w:r w:rsidRPr="008D4D10">
          <w:t xml:space="preserve">mall data </w:t>
        </w:r>
      </w:ins>
      <w:ins w:id="148" w:author="Ericsson User" w:date="2018-01-16T13:47:00Z">
        <w:r>
          <w:t>in</w:t>
        </w:r>
      </w:ins>
      <w:ins w:id="149" w:author="Ericsson User" w:date="2018-01-16T13:00:00Z">
        <w:r>
          <w:t>frequent communication</w:t>
        </w:r>
      </w:ins>
      <w:ins w:id="150" w:author="Ericsson User2" w:date="2018-01-16T13:09:00Z">
        <w:r>
          <w:t xml:space="preserve"> </w:t>
        </w:r>
      </w:ins>
      <w:ins w:id="151" w:author="Ericsson User" w:date="2018-01-16T13:48:00Z">
        <w:r>
          <w:t>via</w:t>
        </w:r>
      </w:ins>
      <w:ins w:id="152" w:author="Ericsson User" w:date="2017-12-19T14:07:00Z">
        <w:r>
          <w:t xml:space="preserve"> </w:t>
        </w:r>
      </w:ins>
      <w:ins w:id="153" w:author="Ericsson User" w:date="2017-12-19T14:08:00Z">
        <w:r>
          <w:t>a</w:t>
        </w:r>
      </w:ins>
      <w:ins w:id="154" w:author="Ericsson User" w:date="2018-01-04T15:39:00Z">
        <w:r>
          <w:t>n API equivalent to T</w:t>
        </w:r>
      </w:ins>
      <w:ins w:id="155" w:author="Ericsson User" w:date="2017-12-19T14:07:00Z">
        <w:r>
          <w:t xml:space="preserve">8 </w:t>
        </w:r>
      </w:ins>
      <w:ins w:id="156" w:author="Ericsson User" w:date="2018-01-04T15:39:00Z">
        <w:r>
          <w:t xml:space="preserve">NIDD </w:t>
        </w:r>
      </w:ins>
      <w:ins w:id="157" w:author="Ericsson User" w:date="2017-12-19T14:07:00Z">
        <w:r>
          <w:t>API</w:t>
        </w:r>
      </w:ins>
      <w:ins w:id="158" w:author="Ericsson User" w:date="2018-01-05T17:29:00Z">
        <w:r>
          <w:t xml:space="preserve"> </w:t>
        </w:r>
      </w:ins>
      <w:bookmarkStart w:id="159" w:name="_Hlk502938331"/>
      <w:ins w:id="160" w:author="Ericsson User" w:date="2018-01-05T17:30:00Z">
        <w:r>
          <w:t>and</w:t>
        </w:r>
      </w:ins>
      <w:ins w:id="161" w:author="Ericsson User" w:date="2018-01-05T17:29:00Z">
        <w:r>
          <w:t xml:space="preserve"> over N6</w:t>
        </w:r>
      </w:ins>
      <w:bookmarkEnd w:id="159"/>
      <w:ins w:id="162" w:author="Ericsson User" w:date="2018-01-16T13:48:00Z">
        <w:r>
          <w:t>.</w:t>
        </w:r>
      </w:ins>
    </w:p>
    <w:p w14:paraId="0C5D3F0E" w14:textId="77777777" w:rsidR="00680316" w:rsidRDefault="00680316" w:rsidP="00680316">
      <w:pPr>
        <w:pStyle w:val="B1"/>
        <w:rPr>
          <w:ins w:id="163" w:author="Ericsson User" w:date="2018-01-16T14:20:00Z"/>
        </w:rPr>
      </w:pPr>
    </w:p>
    <w:p w14:paraId="28EAC92B" w14:textId="28B12790" w:rsidR="0055437F" w:rsidDel="0055437F" w:rsidRDefault="0055437F" w:rsidP="00680316">
      <w:pPr>
        <w:pStyle w:val="B1"/>
        <w:rPr>
          <w:del w:id="164" w:author="Ericsson" w:date="2018-01-11T09:27:00Z"/>
        </w:rPr>
      </w:pPr>
    </w:p>
    <w:p w14:paraId="446513FB" w14:textId="77777777" w:rsidR="00C157FF" w:rsidRDefault="00C157FF" w:rsidP="00680316">
      <w:pPr>
        <w:pStyle w:val="B1"/>
      </w:pPr>
    </w:p>
    <w:p w14:paraId="0655A355" w14:textId="4E19CF1A" w:rsidR="003B35FF" w:rsidRDefault="003B35FF" w:rsidP="003B35FF">
      <w:pPr>
        <w:jc w:val="center"/>
        <w:rPr>
          <w:color w:val="FF0000"/>
          <w:sz w:val="44"/>
          <w:szCs w:val="44"/>
        </w:rPr>
      </w:pPr>
      <w:r w:rsidRPr="003E4608">
        <w:rPr>
          <w:color w:val="FF0000"/>
          <w:sz w:val="44"/>
          <w:szCs w:val="44"/>
        </w:rPr>
        <w:t>***** End of Change</w:t>
      </w:r>
      <w:r w:rsidR="00335919">
        <w:rPr>
          <w:color w:val="FF0000"/>
          <w:sz w:val="44"/>
          <w:szCs w:val="44"/>
        </w:rPr>
        <w:t>s</w:t>
      </w:r>
      <w:r w:rsidRPr="003E4608">
        <w:rPr>
          <w:color w:val="FF0000"/>
          <w:sz w:val="44"/>
          <w:szCs w:val="44"/>
        </w:rPr>
        <w:t xml:space="preserve"> *****</w:t>
      </w:r>
    </w:p>
    <w:p w14:paraId="207FE0C6"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7501F" w14:textId="77777777" w:rsidR="00271CCF" w:rsidRDefault="00271CCF">
      <w:r>
        <w:separator/>
      </w:r>
    </w:p>
    <w:p w14:paraId="2529A582" w14:textId="77777777" w:rsidR="00271CCF" w:rsidRDefault="00271CCF"/>
  </w:endnote>
  <w:endnote w:type="continuationSeparator" w:id="0">
    <w:p w14:paraId="44C58756" w14:textId="77777777" w:rsidR="00271CCF" w:rsidRDefault="00271CCF">
      <w:r>
        <w:continuationSeparator/>
      </w:r>
    </w:p>
    <w:p w14:paraId="68E5D784" w14:textId="77777777" w:rsidR="00271CCF" w:rsidRDefault="00271CCF"/>
  </w:endnote>
  <w:endnote w:type="continuationNotice" w:id="1">
    <w:p w14:paraId="444A5BD7" w14:textId="77777777" w:rsidR="00271CCF" w:rsidRDefault="00271C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C4BD4" w14:textId="77777777" w:rsidR="00271CCF" w:rsidRDefault="00271CCF">
      <w:r>
        <w:separator/>
      </w:r>
    </w:p>
    <w:p w14:paraId="39C60425" w14:textId="77777777" w:rsidR="00271CCF" w:rsidRDefault="00271CCF"/>
  </w:footnote>
  <w:footnote w:type="continuationSeparator" w:id="0">
    <w:p w14:paraId="32F28AB2" w14:textId="77777777" w:rsidR="00271CCF" w:rsidRDefault="00271CCF">
      <w:r>
        <w:continuationSeparator/>
      </w:r>
    </w:p>
    <w:p w14:paraId="1DBF946D" w14:textId="77777777" w:rsidR="00271CCF" w:rsidRDefault="00271CCF"/>
  </w:footnote>
  <w:footnote w:type="continuationNotice" w:id="1">
    <w:p w14:paraId="7C3F3C75" w14:textId="77777777" w:rsidR="00271CCF" w:rsidRDefault="00271C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1D3C89" w:rsidRDefault="001D3C89"/>
  <w:p w14:paraId="01DA2B2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1488E791"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71CCF">
      <w:rPr>
        <w:rFonts w:ascii="Arial" w:hAnsi="Arial" w:cs="Arial"/>
        <w:b/>
        <w:bCs/>
        <w:noProof/>
        <w:sz w:val="18"/>
      </w:rPr>
      <w:t>1</w:t>
    </w:r>
    <w:r>
      <w:rPr>
        <w:rFonts w:ascii="Arial" w:hAnsi="Arial" w:cs="Arial"/>
        <w:b/>
        <w:bCs/>
        <w:sz w:val="18"/>
      </w:rPr>
      <w:fldChar w:fldCharType="end"/>
    </w:r>
  </w:p>
  <w:p w14:paraId="00090220"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86E8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A07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504A0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E67D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18C28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84E2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2A51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8042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640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E25D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7"/>
  </w:num>
  <w:num w:numId="2">
    <w:abstractNumId w:val="14"/>
  </w:num>
  <w:num w:numId="3">
    <w:abstractNumId w:val="15"/>
  </w:num>
  <w:num w:numId="4">
    <w:abstractNumId w:val="13"/>
  </w:num>
  <w:num w:numId="5">
    <w:abstractNumId w:val="11"/>
  </w:num>
  <w:num w:numId="6">
    <w:abstractNumId w:val="10"/>
  </w:num>
  <w:num w:numId="7">
    <w:abstractNumId w:val="16"/>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4510"/>
    <w:rsid w:val="00014A67"/>
    <w:rsid w:val="00017155"/>
    <w:rsid w:val="0002084E"/>
    <w:rsid w:val="00020ADA"/>
    <w:rsid w:val="000213CE"/>
    <w:rsid w:val="000222BA"/>
    <w:rsid w:val="00022507"/>
    <w:rsid w:val="00027898"/>
    <w:rsid w:val="00030947"/>
    <w:rsid w:val="00035765"/>
    <w:rsid w:val="00045C7F"/>
    <w:rsid w:val="00054A79"/>
    <w:rsid w:val="00056A3E"/>
    <w:rsid w:val="00063FB3"/>
    <w:rsid w:val="00065060"/>
    <w:rsid w:val="000655D4"/>
    <w:rsid w:val="00071AA4"/>
    <w:rsid w:val="00073671"/>
    <w:rsid w:val="00073F6A"/>
    <w:rsid w:val="000759A4"/>
    <w:rsid w:val="00077879"/>
    <w:rsid w:val="00077D47"/>
    <w:rsid w:val="00080806"/>
    <w:rsid w:val="00084DDB"/>
    <w:rsid w:val="000850FC"/>
    <w:rsid w:val="00085B36"/>
    <w:rsid w:val="00086357"/>
    <w:rsid w:val="0009059E"/>
    <w:rsid w:val="0009381E"/>
    <w:rsid w:val="00095EC5"/>
    <w:rsid w:val="00096F74"/>
    <w:rsid w:val="000A1880"/>
    <w:rsid w:val="000A18E2"/>
    <w:rsid w:val="000A292E"/>
    <w:rsid w:val="000A2A1D"/>
    <w:rsid w:val="000A430F"/>
    <w:rsid w:val="000B3074"/>
    <w:rsid w:val="000B436A"/>
    <w:rsid w:val="000B5930"/>
    <w:rsid w:val="000C08AE"/>
    <w:rsid w:val="000C25A6"/>
    <w:rsid w:val="000C3794"/>
    <w:rsid w:val="000C4D2E"/>
    <w:rsid w:val="000C6888"/>
    <w:rsid w:val="000C6AC0"/>
    <w:rsid w:val="000D01B7"/>
    <w:rsid w:val="000D20AE"/>
    <w:rsid w:val="000D3B49"/>
    <w:rsid w:val="000D54CC"/>
    <w:rsid w:val="000D5568"/>
    <w:rsid w:val="000D5610"/>
    <w:rsid w:val="000D6BB6"/>
    <w:rsid w:val="000D764E"/>
    <w:rsid w:val="000E13C2"/>
    <w:rsid w:val="000E2261"/>
    <w:rsid w:val="000E397A"/>
    <w:rsid w:val="000E4DDD"/>
    <w:rsid w:val="000E749B"/>
    <w:rsid w:val="000F5256"/>
    <w:rsid w:val="000F53B7"/>
    <w:rsid w:val="000F65F6"/>
    <w:rsid w:val="00102612"/>
    <w:rsid w:val="001035AF"/>
    <w:rsid w:val="00105236"/>
    <w:rsid w:val="00110849"/>
    <w:rsid w:val="00110926"/>
    <w:rsid w:val="00116435"/>
    <w:rsid w:val="00123493"/>
    <w:rsid w:val="001262A0"/>
    <w:rsid w:val="001266B9"/>
    <w:rsid w:val="00127F66"/>
    <w:rsid w:val="00130103"/>
    <w:rsid w:val="0013147F"/>
    <w:rsid w:val="00133C69"/>
    <w:rsid w:val="00134DC0"/>
    <w:rsid w:val="001358E4"/>
    <w:rsid w:val="0013634A"/>
    <w:rsid w:val="0014017A"/>
    <w:rsid w:val="00143E18"/>
    <w:rsid w:val="0014522C"/>
    <w:rsid w:val="001542D4"/>
    <w:rsid w:val="00156D13"/>
    <w:rsid w:val="001604A0"/>
    <w:rsid w:val="001628FD"/>
    <w:rsid w:val="00166C2B"/>
    <w:rsid w:val="00172F32"/>
    <w:rsid w:val="00173B0E"/>
    <w:rsid w:val="001809AF"/>
    <w:rsid w:val="00181DDF"/>
    <w:rsid w:val="00182442"/>
    <w:rsid w:val="001841B8"/>
    <w:rsid w:val="00185E4D"/>
    <w:rsid w:val="00186E50"/>
    <w:rsid w:val="00192369"/>
    <w:rsid w:val="001929A6"/>
    <w:rsid w:val="00193213"/>
    <w:rsid w:val="00194D92"/>
    <w:rsid w:val="0019540C"/>
    <w:rsid w:val="00196F2E"/>
    <w:rsid w:val="001A267E"/>
    <w:rsid w:val="001C0625"/>
    <w:rsid w:val="001C4489"/>
    <w:rsid w:val="001C6E50"/>
    <w:rsid w:val="001D0871"/>
    <w:rsid w:val="001D2DF7"/>
    <w:rsid w:val="001D3C89"/>
    <w:rsid w:val="001D6D03"/>
    <w:rsid w:val="001D7D0C"/>
    <w:rsid w:val="001E0D60"/>
    <w:rsid w:val="001E1464"/>
    <w:rsid w:val="001E6201"/>
    <w:rsid w:val="001E6789"/>
    <w:rsid w:val="001F14C0"/>
    <w:rsid w:val="001F30A9"/>
    <w:rsid w:val="002024EC"/>
    <w:rsid w:val="00202B4D"/>
    <w:rsid w:val="0020425A"/>
    <w:rsid w:val="0020487D"/>
    <w:rsid w:val="002054F4"/>
    <w:rsid w:val="00205593"/>
    <w:rsid w:val="00210333"/>
    <w:rsid w:val="0021193B"/>
    <w:rsid w:val="00214719"/>
    <w:rsid w:val="00216BE9"/>
    <w:rsid w:val="00221F8C"/>
    <w:rsid w:val="002256FE"/>
    <w:rsid w:val="002312FD"/>
    <w:rsid w:val="002474DA"/>
    <w:rsid w:val="0025000D"/>
    <w:rsid w:val="00250D82"/>
    <w:rsid w:val="00252491"/>
    <w:rsid w:val="002623BC"/>
    <w:rsid w:val="00265287"/>
    <w:rsid w:val="00265867"/>
    <w:rsid w:val="0026755E"/>
    <w:rsid w:val="00267DA5"/>
    <w:rsid w:val="00271250"/>
    <w:rsid w:val="00271CCF"/>
    <w:rsid w:val="00273B04"/>
    <w:rsid w:val="00273E55"/>
    <w:rsid w:val="00275EF9"/>
    <w:rsid w:val="00277DF8"/>
    <w:rsid w:val="00280C50"/>
    <w:rsid w:val="00287EF5"/>
    <w:rsid w:val="00292546"/>
    <w:rsid w:val="002948DE"/>
    <w:rsid w:val="00294F0A"/>
    <w:rsid w:val="00297966"/>
    <w:rsid w:val="002A05C7"/>
    <w:rsid w:val="002A09BD"/>
    <w:rsid w:val="002A225F"/>
    <w:rsid w:val="002A42E7"/>
    <w:rsid w:val="002A474A"/>
    <w:rsid w:val="002A6E74"/>
    <w:rsid w:val="002B3979"/>
    <w:rsid w:val="002B77A3"/>
    <w:rsid w:val="002C24F6"/>
    <w:rsid w:val="002C4294"/>
    <w:rsid w:val="002C7DEC"/>
    <w:rsid w:val="002D00AA"/>
    <w:rsid w:val="002D0297"/>
    <w:rsid w:val="002E0C73"/>
    <w:rsid w:val="002E6F7E"/>
    <w:rsid w:val="002E7C6F"/>
    <w:rsid w:val="002E7DF0"/>
    <w:rsid w:val="002F3682"/>
    <w:rsid w:val="00300AB3"/>
    <w:rsid w:val="003071FB"/>
    <w:rsid w:val="00310FA5"/>
    <w:rsid w:val="003244AF"/>
    <w:rsid w:val="00324DFB"/>
    <w:rsid w:val="00325616"/>
    <w:rsid w:val="00326115"/>
    <w:rsid w:val="00330D88"/>
    <w:rsid w:val="00331475"/>
    <w:rsid w:val="00331641"/>
    <w:rsid w:val="00331A8C"/>
    <w:rsid w:val="00333A1A"/>
    <w:rsid w:val="00335919"/>
    <w:rsid w:val="00336C96"/>
    <w:rsid w:val="00340D93"/>
    <w:rsid w:val="00345ED4"/>
    <w:rsid w:val="0035051A"/>
    <w:rsid w:val="00350D55"/>
    <w:rsid w:val="003521FA"/>
    <w:rsid w:val="003553E9"/>
    <w:rsid w:val="00363597"/>
    <w:rsid w:val="003643CE"/>
    <w:rsid w:val="00367D16"/>
    <w:rsid w:val="00372D2E"/>
    <w:rsid w:val="00374DA9"/>
    <w:rsid w:val="003755AB"/>
    <w:rsid w:val="0037791B"/>
    <w:rsid w:val="00381608"/>
    <w:rsid w:val="00381DCD"/>
    <w:rsid w:val="00387B2A"/>
    <w:rsid w:val="003904DE"/>
    <w:rsid w:val="00393D0A"/>
    <w:rsid w:val="00394287"/>
    <w:rsid w:val="00396964"/>
    <w:rsid w:val="003A4A06"/>
    <w:rsid w:val="003A66C4"/>
    <w:rsid w:val="003B35FF"/>
    <w:rsid w:val="003B52D6"/>
    <w:rsid w:val="003C1BBC"/>
    <w:rsid w:val="003C1FA8"/>
    <w:rsid w:val="003C3A76"/>
    <w:rsid w:val="003D0BC1"/>
    <w:rsid w:val="003D1D6E"/>
    <w:rsid w:val="003E041E"/>
    <w:rsid w:val="003E372C"/>
    <w:rsid w:val="003E4608"/>
    <w:rsid w:val="003E54DE"/>
    <w:rsid w:val="003E5AC9"/>
    <w:rsid w:val="003F007A"/>
    <w:rsid w:val="003F081F"/>
    <w:rsid w:val="003F12D4"/>
    <w:rsid w:val="003F25A4"/>
    <w:rsid w:val="00403B25"/>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3F02"/>
    <w:rsid w:val="00474B2E"/>
    <w:rsid w:val="004756FB"/>
    <w:rsid w:val="00477F7D"/>
    <w:rsid w:val="00481023"/>
    <w:rsid w:val="00481765"/>
    <w:rsid w:val="00492B08"/>
    <w:rsid w:val="004934E0"/>
    <w:rsid w:val="00493F4A"/>
    <w:rsid w:val="00493FEA"/>
    <w:rsid w:val="004976BF"/>
    <w:rsid w:val="004A2E8B"/>
    <w:rsid w:val="004B1B52"/>
    <w:rsid w:val="004B23FD"/>
    <w:rsid w:val="004B241F"/>
    <w:rsid w:val="004B297C"/>
    <w:rsid w:val="004B4625"/>
    <w:rsid w:val="004B61C5"/>
    <w:rsid w:val="004C34C8"/>
    <w:rsid w:val="004C6A00"/>
    <w:rsid w:val="004C7BF6"/>
    <w:rsid w:val="004D2275"/>
    <w:rsid w:val="004D427E"/>
    <w:rsid w:val="004E2051"/>
    <w:rsid w:val="004E2F78"/>
    <w:rsid w:val="004E4B73"/>
    <w:rsid w:val="004E51E5"/>
    <w:rsid w:val="004F242A"/>
    <w:rsid w:val="004F2524"/>
    <w:rsid w:val="00500CAB"/>
    <w:rsid w:val="0050256D"/>
    <w:rsid w:val="00502A3D"/>
    <w:rsid w:val="0051052D"/>
    <w:rsid w:val="005113A7"/>
    <w:rsid w:val="005118FF"/>
    <w:rsid w:val="005122A8"/>
    <w:rsid w:val="005130C3"/>
    <w:rsid w:val="00513DB3"/>
    <w:rsid w:val="00514B6F"/>
    <w:rsid w:val="00516CBC"/>
    <w:rsid w:val="00527FA4"/>
    <w:rsid w:val="005303DC"/>
    <w:rsid w:val="005326B5"/>
    <w:rsid w:val="005364D1"/>
    <w:rsid w:val="005370D8"/>
    <w:rsid w:val="00540561"/>
    <w:rsid w:val="00541735"/>
    <w:rsid w:val="00541AAE"/>
    <w:rsid w:val="005469A1"/>
    <w:rsid w:val="00546EB2"/>
    <w:rsid w:val="005509C5"/>
    <w:rsid w:val="0055437F"/>
    <w:rsid w:val="0055521E"/>
    <w:rsid w:val="00555A25"/>
    <w:rsid w:val="00564CE4"/>
    <w:rsid w:val="00574E34"/>
    <w:rsid w:val="0058162E"/>
    <w:rsid w:val="00582AD9"/>
    <w:rsid w:val="005832C0"/>
    <w:rsid w:val="005833B5"/>
    <w:rsid w:val="00591586"/>
    <w:rsid w:val="005A00E3"/>
    <w:rsid w:val="005A161B"/>
    <w:rsid w:val="005A335B"/>
    <w:rsid w:val="005A61E3"/>
    <w:rsid w:val="005A6C37"/>
    <w:rsid w:val="005B5FEE"/>
    <w:rsid w:val="005C54AD"/>
    <w:rsid w:val="005D08B4"/>
    <w:rsid w:val="005D201F"/>
    <w:rsid w:val="005D210F"/>
    <w:rsid w:val="005D3C20"/>
    <w:rsid w:val="005D4142"/>
    <w:rsid w:val="005D4432"/>
    <w:rsid w:val="005D4E77"/>
    <w:rsid w:val="005D68E7"/>
    <w:rsid w:val="005E44C2"/>
    <w:rsid w:val="005E4C84"/>
    <w:rsid w:val="005E5862"/>
    <w:rsid w:val="005F1463"/>
    <w:rsid w:val="005F24DB"/>
    <w:rsid w:val="005F2E30"/>
    <w:rsid w:val="005F5019"/>
    <w:rsid w:val="005F6216"/>
    <w:rsid w:val="0060002A"/>
    <w:rsid w:val="006107C3"/>
    <w:rsid w:val="006132E7"/>
    <w:rsid w:val="00615344"/>
    <w:rsid w:val="00615AFF"/>
    <w:rsid w:val="00621A04"/>
    <w:rsid w:val="00627F1C"/>
    <w:rsid w:val="00634CF4"/>
    <w:rsid w:val="00634DA5"/>
    <w:rsid w:val="00636514"/>
    <w:rsid w:val="00641B92"/>
    <w:rsid w:val="00647027"/>
    <w:rsid w:val="0065297D"/>
    <w:rsid w:val="00653693"/>
    <w:rsid w:val="006612B2"/>
    <w:rsid w:val="006650C9"/>
    <w:rsid w:val="006655BF"/>
    <w:rsid w:val="00667438"/>
    <w:rsid w:val="00672456"/>
    <w:rsid w:val="006739B4"/>
    <w:rsid w:val="00676515"/>
    <w:rsid w:val="00680316"/>
    <w:rsid w:val="00680F00"/>
    <w:rsid w:val="00682C23"/>
    <w:rsid w:val="00684C81"/>
    <w:rsid w:val="006868ED"/>
    <w:rsid w:val="00686AE2"/>
    <w:rsid w:val="00692A03"/>
    <w:rsid w:val="006940A1"/>
    <w:rsid w:val="0069661C"/>
    <w:rsid w:val="006A7601"/>
    <w:rsid w:val="006B3CD7"/>
    <w:rsid w:val="006B4990"/>
    <w:rsid w:val="006B7B40"/>
    <w:rsid w:val="006C035F"/>
    <w:rsid w:val="006C28E3"/>
    <w:rsid w:val="006C6211"/>
    <w:rsid w:val="006D7FA2"/>
    <w:rsid w:val="006E0462"/>
    <w:rsid w:val="006E3D31"/>
    <w:rsid w:val="006E7D0E"/>
    <w:rsid w:val="006F0E7B"/>
    <w:rsid w:val="006F2754"/>
    <w:rsid w:val="006F3F95"/>
    <w:rsid w:val="006F521F"/>
    <w:rsid w:val="006F76C3"/>
    <w:rsid w:val="006F7E90"/>
    <w:rsid w:val="00702016"/>
    <w:rsid w:val="0070436B"/>
    <w:rsid w:val="00705BCA"/>
    <w:rsid w:val="007107CA"/>
    <w:rsid w:val="00710E6A"/>
    <w:rsid w:val="00711EC8"/>
    <w:rsid w:val="007124C3"/>
    <w:rsid w:val="007127D4"/>
    <w:rsid w:val="00713AD3"/>
    <w:rsid w:val="00713FD2"/>
    <w:rsid w:val="00717AD0"/>
    <w:rsid w:val="00717B31"/>
    <w:rsid w:val="00717E55"/>
    <w:rsid w:val="007201C0"/>
    <w:rsid w:val="00723582"/>
    <w:rsid w:val="00727A00"/>
    <w:rsid w:val="007302EE"/>
    <w:rsid w:val="007310DA"/>
    <w:rsid w:val="007328EF"/>
    <w:rsid w:val="0073482C"/>
    <w:rsid w:val="007367B3"/>
    <w:rsid w:val="0074182F"/>
    <w:rsid w:val="00742DC5"/>
    <w:rsid w:val="007508D0"/>
    <w:rsid w:val="00751FC4"/>
    <w:rsid w:val="00754FB7"/>
    <w:rsid w:val="007553BD"/>
    <w:rsid w:val="00756DC1"/>
    <w:rsid w:val="007577A2"/>
    <w:rsid w:val="0076021C"/>
    <w:rsid w:val="00762E4E"/>
    <w:rsid w:val="00764B50"/>
    <w:rsid w:val="00764EB8"/>
    <w:rsid w:val="00765F8D"/>
    <w:rsid w:val="007666D0"/>
    <w:rsid w:val="007708AC"/>
    <w:rsid w:val="0077265B"/>
    <w:rsid w:val="00773726"/>
    <w:rsid w:val="00773E38"/>
    <w:rsid w:val="00776BE2"/>
    <w:rsid w:val="007864BA"/>
    <w:rsid w:val="00787996"/>
    <w:rsid w:val="00795D86"/>
    <w:rsid w:val="007A02ED"/>
    <w:rsid w:val="007A189F"/>
    <w:rsid w:val="007A1D52"/>
    <w:rsid w:val="007A21E9"/>
    <w:rsid w:val="007A7A42"/>
    <w:rsid w:val="007A7C2A"/>
    <w:rsid w:val="007B179B"/>
    <w:rsid w:val="007C7E51"/>
    <w:rsid w:val="007D0DBB"/>
    <w:rsid w:val="007D37D6"/>
    <w:rsid w:val="007D513D"/>
    <w:rsid w:val="007D7F1D"/>
    <w:rsid w:val="007D7FB6"/>
    <w:rsid w:val="007E05CB"/>
    <w:rsid w:val="007E26F5"/>
    <w:rsid w:val="007E594D"/>
    <w:rsid w:val="007F1EBC"/>
    <w:rsid w:val="007F34DA"/>
    <w:rsid w:val="007F54A5"/>
    <w:rsid w:val="007F6094"/>
    <w:rsid w:val="007F61FC"/>
    <w:rsid w:val="008045C7"/>
    <w:rsid w:val="00805613"/>
    <w:rsid w:val="008073ED"/>
    <w:rsid w:val="008077AD"/>
    <w:rsid w:val="00807F30"/>
    <w:rsid w:val="00812D61"/>
    <w:rsid w:val="008131DA"/>
    <w:rsid w:val="00814CC3"/>
    <w:rsid w:val="00815CC4"/>
    <w:rsid w:val="00815D64"/>
    <w:rsid w:val="00816BD1"/>
    <w:rsid w:val="00817841"/>
    <w:rsid w:val="00817BEA"/>
    <w:rsid w:val="00822CDE"/>
    <w:rsid w:val="008259B3"/>
    <w:rsid w:val="008306F8"/>
    <w:rsid w:val="008316E0"/>
    <w:rsid w:val="0083278C"/>
    <w:rsid w:val="0083414F"/>
    <w:rsid w:val="008342C2"/>
    <w:rsid w:val="0083453F"/>
    <w:rsid w:val="00835BED"/>
    <w:rsid w:val="00836E32"/>
    <w:rsid w:val="00840701"/>
    <w:rsid w:val="0084246F"/>
    <w:rsid w:val="008430F7"/>
    <w:rsid w:val="00844599"/>
    <w:rsid w:val="008451F4"/>
    <w:rsid w:val="008464F7"/>
    <w:rsid w:val="00846592"/>
    <w:rsid w:val="00870C4B"/>
    <w:rsid w:val="00876F3D"/>
    <w:rsid w:val="00877ABF"/>
    <w:rsid w:val="00885101"/>
    <w:rsid w:val="00895B91"/>
    <w:rsid w:val="00896618"/>
    <w:rsid w:val="008A0988"/>
    <w:rsid w:val="008A111A"/>
    <w:rsid w:val="008A1F78"/>
    <w:rsid w:val="008A3D2B"/>
    <w:rsid w:val="008A5582"/>
    <w:rsid w:val="008B25B9"/>
    <w:rsid w:val="008B78F9"/>
    <w:rsid w:val="008C2AC5"/>
    <w:rsid w:val="008C401B"/>
    <w:rsid w:val="008C4A3A"/>
    <w:rsid w:val="008C4FEC"/>
    <w:rsid w:val="008D067E"/>
    <w:rsid w:val="008D1DFC"/>
    <w:rsid w:val="008D4D10"/>
    <w:rsid w:val="008D64D9"/>
    <w:rsid w:val="008D6903"/>
    <w:rsid w:val="008E1005"/>
    <w:rsid w:val="008E4663"/>
    <w:rsid w:val="008E6666"/>
    <w:rsid w:val="008E7E15"/>
    <w:rsid w:val="008F6744"/>
    <w:rsid w:val="00902731"/>
    <w:rsid w:val="00910E42"/>
    <w:rsid w:val="00914577"/>
    <w:rsid w:val="00917B6A"/>
    <w:rsid w:val="00917EF0"/>
    <w:rsid w:val="00920372"/>
    <w:rsid w:val="00923B11"/>
    <w:rsid w:val="00924410"/>
    <w:rsid w:val="00924C45"/>
    <w:rsid w:val="00925CDF"/>
    <w:rsid w:val="00926B53"/>
    <w:rsid w:val="00930C63"/>
    <w:rsid w:val="00931CDE"/>
    <w:rsid w:val="00937707"/>
    <w:rsid w:val="00937955"/>
    <w:rsid w:val="009478C6"/>
    <w:rsid w:val="00950509"/>
    <w:rsid w:val="00965A64"/>
    <w:rsid w:val="0096756B"/>
    <w:rsid w:val="00987BD3"/>
    <w:rsid w:val="009934FB"/>
    <w:rsid w:val="00995D09"/>
    <w:rsid w:val="00997917"/>
    <w:rsid w:val="009A03F4"/>
    <w:rsid w:val="009A28E2"/>
    <w:rsid w:val="009A5869"/>
    <w:rsid w:val="009B42E8"/>
    <w:rsid w:val="009B629C"/>
    <w:rsid w:val="009C208C"/>
    <w:rsid w:val="009C4483"/>
    <w:rsid w:val="009C7F2F"/>
    <w:rsid w:val="009D01DD"/>
    <w:rsid w:val="009D2D6E"/>
    <w:rsid w:val="009D43BF"/>
    <w:rsid w:val="009D6714"/>
    <w:rsid w:val="009E4A89"/>
    <w:rsid w:val="009F095E"/>
    <w:rsid w:val="009F7F89"/>
    <w:rsid w:val="00A01A55"/>
    <w:rsid w:val="00A01FF8"/>
    <w:rsid w:val="00A0419B"/>
    <w:rsid w:val="00A11AF1"/>
    <w:rsid w:val="00A12420"/>
    <w:rsid w:val="00A202C0"/>
    <w:rsid w:val="00A25EDA"/>
    <w:rsid w:val="00A25F24"/>
    <w:rsid w:val="00A3000E"/>
    <w:rsid w:val="00A31695"/>
    <w:rsid w:val="00A345A9"/>
    <w:rsid w:val="00A41677"/>
    <w:rsid w:val="00A41969"/>
    <w:rsid w:val="00A46781"/>
    <w:rsid w:val="00A51EE2"/>
    <w:rsid w:val="00A52BE0"/>
    <w:rsid w:val="00A52DCB"/>
    <w:rsid w:val="00A57397"/>
    <w:rsid w:val="00A64A6C"/>
    <w:rsid w:val="00A65D67"/>
    <w:rsid w:val="00A70BF8"/>
    <w:rsid w:val="00A70C69"/>
    <w:rsid w:val="00A72A21"/>
    <w:rsid w:val="00A74B8A"/>
    <w:rsid w:val="00A751AD"/>
    <w:rsid w:val="00A76DB3"/>
    <w:rsid w:val="00A76F58"/>
    <w:rsid w:val="00A8758B"/>
    <w:rsid w:val="00AA1330"/>
    <w:rsid w:val="00AA5D7D"/>
    <w:rsid w:val="00AA6452"/>
    <w:rsid w:val="00AA7B8F"/>
    <w:rsid w:val="00AB02E0"/>
    <w:rsid w:val="00AB4966"/>
    <w:rsid w:val="00AC2984"/>
    <w:rsid w:val="00AC4DBE"/>
    <w:rsid w:val="00AC7315"/>
    <w:rsid w:val="00AD067A"/>
    <w:rsid w:val="00AD6B97"/>
    <w:rsid w:val="00AD7B66"/>
    <w:rsid w:val="00AE26D9"/>
    <w:rsid w:val="00AE4E1B"/>
    <w:rsid w:val="00AE6C69"/>
    <w:rsid w:val="00AF505E"/>
    <w:rsid w:val="00B00955"/>
    <w:rsid w:val="00B04245"/>
    <w:rsid w:val="00B15F5E"/>
    <w:rsid w:val="00B21D3A"/>
    <w:rsid w:val="00B22696"/>
    <w:rsid w:val="00B237A6"/>
    <w:rsid w:val="00B34848"/>
    <w:rsid w:val="00B40ABC"/>
    <w:rsid w:val="00B414E6"/>
    <w:rsid w:val="00B46CB8"/>
    <w:rsid w:val="00B52914"/>
    <w:rsid w:val="00B539B8"/>
    <w:rsid w:val="00B54D40"/>
    <w:rsid w:val="00B579D4"/>
    <w:rsid w:val="00B662E3"/>
    <w:rsid w:val="00B736E7"/>
    <w:rsid w:val="00B73FDA"/>
    <w:rsid w:val="00B7431E"/>
    <w:rsid w:val="00B75F2E"/>
    <w:rsid w:val="00B761DD"/>
    <w:rsid w:val="00B762D8"/>
    <w:rsid w:val="00B77B0E"/>
    <w:rsid w:val="00B86998"/>
    <w:rsid w:val="00B925FA"/>
    <w:rsid w:val="00BA2C89"/>
    <w:rsid w:val="00BA2D02"/>
    <w:rsid w:val="00BA3144"/>
    <w:rsid w:val="00BB00B3"/>
    <w:rsid w:val="00BB1270"/>
    <w:rsid w:val="00BB2478"/>
    <w:rsid w:val="00BB3215"/>
    <w:rsid w:val="00BC1794"/>
    <w:rsid w:val="00BC2CB1"/>
    <w:rsid w:val="00BC62BF"/>
    <w:rsid w:val="00BD4318"/>
    <w:rsid w:val="00BD7002"/>
    <w:rsid w:val="00BD7885"/>
    <w:rsid w:val="00BE0428"/>
    <w:rsid w:val="00BE0CBB"/>
    <w:rsid w:val="00BE3CF2"/>
    <w:rsid w:val="00BE4112"/>
    <w:rsid w:val="00BE4FB9"/>
    <w:rsid w:val="00BF3F20"/>
    <w:rsid w:val="00BF42C3"/>
    <w:rsid w:val="00BF438E"/>
    <w:rsid w:val="00BF54CC"/>
    <w:rsid w:val="00BF5B4E"/>
    <w:rsid w:val="00BF5CC5"/>
    <w:rsid w:val="00BF6B95"/>
    <w:rsid w:val="00BF79FB"/>
    <w:rsid w:val="00C049CC"/>
    <w:rsid w:val="00C07A10"/>
    <w:rsid w:val="00C157FF"/>
    <w:rsid w:val="00C170EA"/>
    <w:rsid w:val="00C22D1A"/>
    <w:rsid w:val="00C30062"/>
    <w:rsid w:val="00C3028C"/>
    <w:rsid w:val="00C31DEB"/>
    <w:rsid w:val="00C3281B"/>
    <w:rsid w:val="00C376A8"/>
    <w:rsid w:val="00C42037"/>
    <w:rsid w:val="00C42207"/>
    <w:rsid w:val="00C44A20"/>
    <w:rsid w:val="00C47B70"/>
    <w:rsid w:val="00C5022F"/>
    <w:rsid w:val="00C51576"/>
    <w:rsid w:val="00C5266E"/>
    <w:rsid w:val="00C52678"/>
    <w:rsid w:val="00C52BE0"/>
    <w:rsid w:val="00C64774"/>
    <w:rsid w:val="00C64DCB"/>
    <w:rsid w:val="00C651FC"/>
    <w:rsid w:val="00C67F4C"/>
    <w:rsid w:val="00C726EF"/>
    <w:rsid w:val="00C7430F"/>
    <w:rsid w:val="00C810DB"/>
    <w:rsid w:val="00C86414"/>
    <w:rsid w:val="00C86E8A"/>
    <w:rsid w:val="00C8719E"/>
    <w:rsid w:val="00C872CD"/>
    <w:rsid w:val="00C90AA1"/>
    <w:rsid w:val="00C919A7"/>
    <w:rsid w:val="00CA0BF9"/>
    <w:rsid w:val="00CA222B"/>
    <w:rsid w:val="00CA648D"/>
    <w:rsid w:val="00CA74A8"/>
    <w:rsid w:val="00CB0CD6"/>
    <w:rsid w:val="00CB50ED"/>
    <w:rsid w:val="00CB68F7"/>
    <w:rsid w:val="00CC488E"/>
    <w:rsid w:val="00CC51B6"/>
    <w:rsid w:val="00CC5766"/>
    <w:rsid w:val="00CC586C"/>
    <w:rsid w:val="00CC5C77"/>
    <w:rsid w:val="00CD13E2"/>
    <w:rsid w:val="00CD2943"/>
    <w:rsid w:val="00CE5DA8"/>
    <w:rsid w:val="00CE610E"/>
    <w:rsid w:val="00CE7307"/>
    <w:rsid w:val="00CE7FD5"/>
    <w:rsid w:val="00CF0F24"/>
    <w:rsid w:val="00CF12B0"/>
    <w:rsid w:val="00CF2DC6"/>
    <w:rsid w:val="00CF4C30"/>
    <w:rsid w:val="00CF4FDE"/>
    <w:rsid w:val="00CF776C"/>
    <w:rsid w:val="00D042F8"/>
    <w:rsid w:val="00D050E8"/>
    <w:rsid w:val="00D149FA"/>
    <w:rsid w:val="00D14E83"/>
    <w:rsid w:val="00D1656D"/>
    <w:rsid w:val="00D16F3F"/>
    <w:rsid w:val="00D177E5"/>
    <w:rsid w:val="00D2069E"/>
    <w:rsid w:val="00D20A18"/>
    <w:rsid w:val="00D23813"/>
    <w:rsid w:val="00D2408A"/>
    <w:rsid w:val="00D270F3"/>
    <w:rsid w:val="00D30480"/>
    <w:rsid w:val="00D309C4"/>
    <w:rsid w:val="00D30BF9"/>
    <w:rsid w:val="00D30EFA"/>
    <w:rsid w:val="00D31BDD"/>
    <w:rsid w:val="00D36F24"/>
    <w:rsid w:val="00D42BBE"/>
    <w:rsid w:val="00D45BD5"/>
    <w:rsid w:val="00D518D2"/>
    <w:rsid w:val="00D53DE1"/>
    <w:rsid w:val="00D55AB2"/>
    <w:rsid w:val="00D63018"/>
    <w:rsid w:val="00D6536B"/>
    <w:rsid w:val="00D70A4A"/>
    <w:rsid w:val="00D71829"/>
    <w:rsid w:val="00D7231B"/>
    <w:rsid w:val="00D75759"/>
    <w:rsid w:val="00D820F3"/>
    <w:rsid w:val="00D83F2E"/>
    <w:rsid w:val="00D85300"/>
    <w:rsid w:val="00D85671"/>
    <w:rsid w:val="00D86C71"/>
    <w:rsid w:val="00D92127"/>
    <w:rsid w:val="00D92906"/>
    <w:rsid w:val="00D9460D"/>
    <w:rsid w:val="00DA1D5A"/>
    <w:rsid w:val="00DA33BF"/>
    <w:rsid w:val="00DA39BE"/>
    <w:rsid w:val="00DA5EB5"/>
    <w:rsid w:val="00DB1781"/>
    <w:rsid w:val="00DB1B91"/>
    <w:rsid w:val="00DB3006"/>
    <w:rsid w:val="00DB552F"/>
    <w:rsid w:val="00DD36B2"/>
    <w:rsid w:val="00DD4D51"/>
    <w:rsid w:val="00DD72E0"/>
    <w:rsid w:val="00DD7403"/>
    <w:rsid w:val="00DE1F76"/>
    <w:rsid w:val="00DE21E3"/>
    <w:rsid w:val="00DE2ED2"/>
    <w:rsid w:val="00DE56FA"/>
    <w:rsid w:val="00DF7569"/>
    <w:rsid w:val="00DF7FB6"/>
    <w:rsid w:val="00E03421"/>
    <w:rsid w:val="00E05E62"/>
    <w:rsid w:val="00E10F7B"/>
    <w:rsid w:val="00E1320C"/>
    <w:rsid w:val="00E261D6"/>
    <w:rsid w:val="00E2699B"/>
    <w:rsid w:val="00E30A0F"/>
    <w:rsid w:val="00E42C59"/>
    <w:rsid w:val="00E7505B"/>
    <w:rsid w:val="00E756A7"/>
    <w:rsid w:val="00E75B13"/>
    <w:rsid w:val="00E77A58"/>
    <w:rsid w:val="00E84C90"/>
    <w:rsid w:val="00E96CAF"/>
    <w:rsid w:val="00EA0BD0"/>
    <w:rsid w:val="00EA1499"/>
    <w:rsid w:val="00EA4EE8"/>
    <w:rsid w:val="00EA5FE4"/>
    <w:rsid w:val="00EB226A"/>
    <w:rsid w:val="00EB3BB2"/>
    <w:rsid w:val="00EB40F7"/>
    <w:rsid w:val="00EC0D75"/>
    <w:rsid w:val="00EC690E"/>
    <w:rsid w:val="00ED03DF"/>
    <w:rsid w:val="00ED4C29"/>
    <w:rsid w:val="00EE3B2E"/>
    <w:rsid w:val="00EE46A7"/>
    <w:rsid w:val="00EE50AB"/>
    <w:rsid w:val="00EE7675"/>
    <w:rsid w:val="00EF1F4B"/>
    <w:rsid w:val="00EF370C"/>
    <w:rsid w:val="00EF4016"/>
    <w:rsid w:val="00EF4710"/>
    <w:rsid w:val="00EF4F30"/>
    <w:rsid w:val="00EF4FD7"/>
    <w:rsid w:val="00EF65FE"/>
    <w:rsid w:val="00EF67E5"/>
    <w:rsid w:val="00F00757"/>
    <w:rsid w:val="00F01761"/>
    <w:rsid w:val="00F053A1"/>
    <w:rsid w:val="00F05650"/>
    <w:rsid w:val="00F05B12"/>
    <w:rsid w:val="00F06E85"/>
    <w:rsid w:val="00F0724F"/>
    <w:rsid w:val="00F12CD0"/>
    <w:rsid w:val="00F13DF5"/>
    <w:rsid w:val="00F20DA8"/>
    <w:rsid w:val="00F22E7C"/>
    <w:rsid w:val="00F2361B"/>
    <w:rsid w:val="00F23DE9"/>
    <w:rsid w:val="00F35D31"/>
    <w:rsid w:val="00F428F6"/>
    <w:rsid w:val="00F430B3"/>
    <w:rsid w:val="00F44E4E"/>
    <w:rsid w:val="00F464A5"/>
    <w:rsid w:val="00F46DFF"/>
    <w:rsid w:val="00F47C1E"/>
    <w:rsid w:val="00F6643E"/>
    <w:rsid w:val="00F67ED3"/>
    <w:rsid w:val="00F742FE"/>
    <w:rsid w:val="00F81719"/>
    <w:rsid w:val="00F90168"/>
    <w:rsid w:val="00F9126D"/>
    <w:rsid w:val="00F928D3"/>
    <w:rsid w:val="00FA26C7"/>
    <w:rsid w:val="00FA2B54"/>
    <w:rsid w:val="00FA50E4"/>
    <w:rsid w:val="00FA6198"/>
    <w:rsid w:val="00FB25EE"/>
    <w:rsid w:val="00FB748E"/>
    <w:rsid w:val="00FB7F30"/>
    <w:rsid w:val="00FC0891"/>
    <w:rsid w:val="00FC4236"/>
    <w:rsid w:val="00FC509E"/>
    <w:rsid w:val="00FD3583"/>
    <w:rsid w:val="00FD47E9"/>
    <w:rsid w:val="00FD4933"/>
    <w:rsid w:val="00FD5CA5"/>
    <w:rsid w:val="00FD6512"/>
    <w:rsid w:val="00FE1BA2"/>
    <w:rsid w:val="00FE282F"/>
    <w:rsid w:val="00FE2C06"/>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EBB02D1C-1FAD-47EF-A815-15EFE5EEF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14C1F-3B84-4642-B716-6E84D5693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447</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Ericsson1</cp:lastModifiedBy>
  <cp:revision>10</cp:revision>
  <cp:lastPrinted>2017-02-06T09:17:00Z</cp:lastPrinted>
  <dcterms:created xsi:type="dcterms:W3CDTF">2018-01-16T12:43:00Z</dcterms:created>
  <dcterms:modified xsi:type="dcterms:W3CDTF">2018-01-16T13:51:00Z</dcterms:modified>
</cp:coreProperties>
</file>